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C114B" w:rsidRDefault="00CC114B" w:rsidP="00CC114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392022876"/>
      <w:r>
        <w:rPr>
          <w:b/>
          <w:noProof/>
          <w:sz w:val="24"/>
        </w:rPr>
        <w:t>3GPP TSG-RAN WG4 Meeting #9</w:t>
      </w:r>
      <w:r w:rsidR="002778C9">
        <w:rPr>
          <w:b/>
          <w:noProof/>
          <w:sz w:val="24"/>
        </w:rPr>
        <w:t>6</w:t>
      </w:r>
      <w:r w:rsidR="00DA7FE4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  <w:t>R4-</w:t>
      </w:r>
      <w:r w:rsidR="00A50718">
        <w:rPr>
          <w:b/>
          <w:i/>
          <w:noProof/>
          <w:sz w:val="28"/>
        </w:rPr>
        <w:t>20</w:t>
      </w:r>
      <w:r w:rsidR="000E1CDF">
        <w:rPr>
          <w:b/>
          <w:i/>
          <w:noProof/>
          <w:sz w:val="28"/>
        </w:rPr>
        <w:t>11304</w:t>
      </w:r>
    </w:p>
    <w:p w:rsidR="00992E0F" w:rsidRDefault="00BC7B81" w:rsidP="00CC114B">
      <w:pPr>
        <w:pStyle w:val="CRCoverPage"/>
        <w:outlineLvl w:val="0"/>
        <w:rPr>
          <w:b/>
          <w:noProof/>
          <w:sz w:val="24"/>
        </w:rPr>
      </w:pPr>
      <w:r w:rsidRPr="00BC7B81">
        <w:rPr>
          <w:b/>
          <w:sz w:val="24"/>
          <w:szCs w:val="24"/>
        </w:rPr>
        <w:t>Electronic Meeting</w:t>
      </w:r>
      <w:r w:rsidR="00CC114B">
        <w:rPr>
          <w:b/>
          <w:sz w:val="24"/>
          <w:szCs w:val="24"/>
        </w:rPr>
        <w:t xml:space="preserve">, </w:t>
      </w:r>
      <w:r w:rsidR="002778C9">
        <w:rPr>
          <w:b/>
          <w:sz w:val="24"/>
          <w:szCs w:val="24"/>
        </w:rPr>
        <w:t>17</w:t>
      </w:r>
      <w:r w:rsidR="00CC114B" w:rsidRPr="008D086D">
        <w:rPr>
          <w:b/>
          <w:sz w:val="24"/>
          <w:szCs w:val="24"/>
          <w:vertAlign w:val="superscript"/>
        </w:rPr>
        <w:t>th</w:t>
      </w:r>
      <w:r w:rsidR="00CC114B">
        <w:rPr>
          <w:b/>
          <w:sz w:val="24"/>
          <w:szCs w:val="24"/>
        </w:rPr>
        <w:t xml:space="preserve"> </w:t>
      </w:r>
      <w:r w:rsidR="002778C9">
        <w:rPr>
          <w:b/>
          <w:sz w:val="24"/>
          <w:szCs w:val="24"/>
        </w:rPr>
        <w:t>Aug</w:t>
      </w:r>
      <w:r w:rsidR="00CC114B">
        <w:rPr>
          <w:b/>
          <w:sz w:val="24"/>
          <w:szCs w:val="24"/>
        </w:rPr>
        <w:t xml:space="preserve"> –</w:t>
      </w:r>
      <w:r w:rsidR="00CC114B" w:rsidRPr="00F644CF">
        <w:rPr>
          <w:rFonts w:hint="eastAsia"/>
          <w:b/>
          <w:sz w:val="24"/>
          <w:szCs w:val="24"/>
        </w:rPr>
        <w:t xml:space="preserve"> </w:t>
      </w:r>
      <w:r w:rsidR="002778C9">
        <w:rPr>
          <w:b/>
          <w:sz w:val="24"/>
          <w:szCs w:val="24"/>
        </w:rPr>
        <w:t>28</w:t>
      </w:r>
      <w:r w:rsidR="007A2122">
        <w:rPr>
          <w:b/>
          <w:sz w:val="24"/>
          <w:szCs w:val="24"/>
          <w:vertAlign w:val="superscript"/>
        </w:rPr>
        <w:t>th</w:t>
      </w:r>
      <w:r w:rsidR="00CC114B">
        <w:rPr>
          <w:b/>
          <w:sz w:val="24"/>
          <w:szCs w:val="24"/>
        </w:rPr>
        <w:t xml:space="preserve"> </w:t>
      </w:r>
      <w:r w:rsidR="002778C9">
        <w:rPr>
          <w:b/>
          <w:sz w:val="24"/>
          <w:szCs w:val="24"/>
        </w:rPr>
        <w:t>Aug</w:t>
      </w:r>
      <w:r w:rsidR="00CC114B">
        <w:rPr>
          <w:b/>
          <w:sz w:val="24"/>
          <w:szCs w:val="24"/>
        </w:rPr>
        <w:t xml:space="preserve"> 20</w:t>
      </w:r>
      <w:r w:rsidR="003D7440">
        <w:rPr>
          <w:b/>
          <w:sz w:val="24"/>
          <w:szCs w:val="24"/>
        </w:rPr>
        <w:t>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92E0F" w:rsidTr="00E5553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2E0F" w:rsidRDefault="00992E0F" w:rsidP="00E5553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992E0F" w:rsidTr="00E5553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92E0F" w:rsidRDefault="00992E0F" w:rsidP="00E5553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92E0F" w:rsidTr="00E5553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92E0F" w:rsidRDefault="00992E0F" w:rsidP="00E555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2E0F" w:rsidTr="00E55535">
        <w:tc>
          <w:tcPr>
            <w:tcW w:w="142" w:type="dxa"/>
            <w:tcBorders>
              <w:left w:val="single" w:sz="4" w:space="0" w:color="auto"/>
            </w:tcBorders>
          </w:tcPr>
          <w:p w:rsidR="00992E0F" w:rsidRDefault="00992E0F" w:rsidP="00E5553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992E0F" w:rsidRPr="00410371" w:rsidRDefault="00992E0F" w:rsidP="00A43FD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D263A8">
              <w:rPr>
                <w:b/>
                <w:noProof/>
                <w:sz w:val="28"/>
              </w:rPr>
              <w:t>3</w:t>
            </w:r>
            <w:r w:rsidR="00A43FD0">
              <w:rPr>
                <w:b/>
                <w:noProof/>
                <w:sz w:val="28"/>
              </w:rPr>
              <w:t>8</w:t>
            </w:r>
            <w:r w:rsidRPr="00D263A8">
              <w:rPr>
                <w:b/>
                <w:noProof/>
                <w:sz w:val="28"/>
              </w:rPr>
              <w:t>.133</w:t>
            </w:r>
          </w:p>
        </w:tc>
        <w:tc>
          <w:tcPr>
            <w:tcW w:w="709" w:type="dxa"/>
          </w:tcPr>
          <w:p w:rsidR="00992E0F" w:rsidRDefault="00992E0F" w:rsidP="00E5553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992E0F" w:rsidRPr="00410371" w:rsidRDefault="000E1CDF" w:rsidP="00E5553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1094</w:t>
            </w:r>
            <w:bookmarkStart w:id="1" w:name="_GoBack"/>
            <w:bookmarkEnd w:id="1"/>
          </w:p>
        </w:tc>
        <w:tc>
          <w:tcPr>
            <w:tcW w:w="709" w:type="dxa"/>
          </w:tcPr>
          <w:p w:rsidR="00992E0F" w:rsidRDefault="00992E0F" w:rsidP="00E5553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992E0F" w:rsidRPr="00410371" w:rsidRDefault="00992E0F" w:rsidP="00E55535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</w:p>
        </w:tc>
        <w:tc>
          <w:tcPr>
            <w:tcW w:w="2410" w:type="dxa"/>
          </w:tcPr>
          <w:p w:rsidR="00992E0F" w:rsidRDefault="00992E0F" w:rsidP="00E5553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992E0F" w:rsidRPr="00410371" w:rsidRDefault="00992E0F" w:rsidP="002778C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D263A8">
              <w:rPr>
                <w:b/>
                <w:noProof/>
                <w:sz w:val="32"/>
              </w:rPr>
              <w:t>1</w:t>
            </w:r>
            <w:r w:rsidR="002778C9">
              <w:rPr>
                <w:b/>
                <w:noProof/>
                <w:sz w:val="32"/>
              </w:rPr>
              <w:t>5</w:t>
            </w:r>
            <w:r w:rsidRPr="00D263A8">
              <w:rPr>
                <w:b/>
                <w:noProof/>
                <w:sz w:val="32"/>
              </w:rPr>
              <w:t>.</w:t>
            </w:r>
            <w:r w:rsidR="002778C9">
              <w:rPr>
                <w:b/>
                <w:noProof/>
                <w:sz w:val="32"/>
              </w:rPr>
              <w:t>10</w:t>
            </w:r>
            <w:r w:rsidRPr="00D263A8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992E0F" w:rsidRDefault="00992E0F" w:rsidP="00E55535">
            <w:pPr>
              <w:pStyle w:val="CRCoverPage"/>
              <w:spacing w:after="0"/>
              <w:rPr>
                <w:noProof/>
              </w:rPr>
            </w:pPr>
          </w:p>
        </w:tc>
      </w:tr>
      <w:tr w:rsidR="00992E0F" w:rsidTr="00E5553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92E0F" w:rsidRDefault="00992E0F" w:rsidP="00E55535">
            <w:pPr>
              <w:pStyle w:val="CRCoverPage"/>
              <w:spacing w:after="0"/>
              <w:rPr>
                <w:noProof/>
              </w:rPr>
            </w:pPr>
          </w:p>
        </w:tc>
      </w:tr>
      <w:tr w:rsidR="00992E0F" w:rsidTr="00E5553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992E0F" w:rsidRPr="00F25D98" w:rsidRDefault="00992E0F" w:rsidP="00E5553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92E0F" w:rsidTr="00E55535">
        <w:tc>
          <w:tcPr>
            <w:tcW w:w="9641" w:type="dxa"/>
            <w:gridSpan w:val="9"/>
          </w:tcPr>
          <w:p w:rsidR="00992E0F" w:rsidRDefault="00992E0F" w:rsidP="00E555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992E0F" w:rsidRDefault="00992E0F" w:rsidP="00992E0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92E0F" w:rsidTr="00E55535">
        <w:tc>
          <w:tcPr>
            <w:tcW w:w="2835" w:type="dxa"/>
          </w:tcPr>
          <w:p w:rsidR="00992E0F" w:rsidRDefault="00992E0F" w:rsidP="00E5553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992E0F" w:rsidRDefault="00992E0F" w:rsidP="00E5553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992E0F" w:rsidRDefault="00992E0F" w:rsidP="00E555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92E0F" w:rsidRDefault="00992E0F" w:rsidP="00E5553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92E0F" w:rsidRDefault="00992E0F" w:rsidP="00E555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263A8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992E0F" w:rsidRDefault="00992E0F" w:rsidP="00E5553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92E0F" w:rsidRDefault="00992E0F" w:rsidP="00E555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992E0F" w:rsidRDefault="00992E0F" w:rsidP="00E5553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92E0F" w:rsidRDefault="00992E0F" w:rsidP="00E5553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992E0F" w:rsidRDefault="00992E0F" w:rsidP="00992E0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92E0F" w:rsidTr="00E55535">
        <w:tc>
          <w:tcPr>
            <w:tcW w:w="9640" w:type="dxa"/>
            <w:gridSpan w:val="11"/>
          </w:tcPr>
          <w:p w:rsidR="00992E0F" w:rsidRDefault="00992E0F" w:rsidP="00E555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2E0F" w:rsidTr="00E5553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992E0F" w:rsidRDefault="00992E0F" w:rsidP="00E5553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92E0F" w:rsidRDefault="00993548" w:rsidP="004E0A47">
            <w:pPr>
              <w:pStyle w:val="CRCoverPage"/>
              <w:spacing w:after="0"/>
              <w:ind w:left="100"/>
              <w:rPr>
                <w:noProof/>
              </w:rPr>
            </w:pPr>
            <w:r w:rsidRPr="00993548">
              <w:rPr>
                <w:noProof/>
              </w:rPr>
              <w:t>CR to 38.133</w:t>
            </w:r>
            <w:r w:rsidR="00413863">
              <w:rPr>
                <w:noProof/>
              </w:rPr>
              <w:t>: Correction to TCI state switch delay requirements</w:t>
            </w:r>
          </w:p>
        </w:tc>
      </w:tr>
      <w:tr w:rsidR="00992E0F" w:rsidTr="00E55535">
        <w:tc>
          <w:tcPr>
            <w:tcW w:w="1843" w:type="dxa"/>
            <w:tcBorders>
              <w:left w:val="single" w:sz="4" w:space="0" w:color="auto"/>
            </w:tcBorders>
          </w:tcPr>
          <w:p w:rsidR="00992E0F" w:rsidRDefault="00992E0F" w:rsidP="00E555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992E0F" w:rsidRPr="00993548" w:rsidRDefault="00992E0F" w:rsidP="00E555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2E0F" w:rsidTr="00E55535">
        <w:tc>
          <w:tcPr>
            <w:tcW w:w="1843" w:type="dxa"/>
            <w:tcBorders>
              <w:left w:val="single" w:sz="4" w:space="0" w:color="auto"/>
            </w:tcBorders>
          </w:tcPr>
          <w:p w:rsidR="00992E0F" w:rsidRDefault="00992E0F" w:rsidP="00E5553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92E0F" w:rsidRDefault="00992E0F" w:rsidP="007B3417">
            <w:pPr>
              <w:pStyle w:val="CRCoverPage"/>
              <w:spacing w:after="0"/>
              <w:ind w:left="100"/>
              <w:rPr>
                <w:noProof/>
              </w:rPr>
            </w:pPr>
            <w:r w:rsidRPr="00D263A8">
              <w:rPr>
                <w:noProof/>
              </w:rPr>
              <w:t>ZTE</w:t>
            </w:r>
          </w:p>
        </w:tc>
      </w:tr>
      <w:tr w:rsidR="00992E0F" w:rsidTr="00E55535">
        <w:tc>
          <w:tcPr>
            <w:tcW w:w="1843" w:type="dxa"/>
            <w:tcBorders>
              <w:left w:val="single" w:sz="4" w:space="0" w:color="auto"/>
            </w:tcBorders>
          </w:tcPr>
          <w:p w:rsidR="00992E0F" w:rsidRDefault="00992E0F" w:rsidP="00E5553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92E0F" w:rsidRDefault="00992E0F" w:rsidP="00E55535">
            <w:pPr>
              <w:pStyle w:val="CRCoverPage"/>
              <w:spacing w:after="0"/>
              <w:ind w:left="100"/>
              <w:rPr>
                <w:noProof/>
              </w:rPr>
            </w:pPr>
            <w:r w:rsidRPr="00D263A8">
              <w:rPr>
                <w:noProof/>
              </w:rPr>
              <w:t>R4</w:t>
            </w:r>
          </w:p>
        </w:tc>
      </w:tr>
      <w:tr w:rsidR="00992E0F" w:rsidTr="00E55535">
        <w:tc>
          <w:tcPr>
            <w:tcW w:w="1843" w:type="dxa"/>
            <w:tcBorders>
              <w:left w:val="single" w:sz="4" w:space="0" w:color="auto"/>
            </w:tcBorders>
          </w:tcPr>
          <w:p w:rsidR="00992E0F" w:rsidRDefault="00992E0F" w:rsidP="00E555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992E0F" w:rsidRDefault="00992E0F" w:rsidP="00E555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2E0F" w:rsidTr="00E55535">
        <w:tc>
          <w:tcPr>
            <w:tcW w:w="1843" w:type="dxa"/>
            <w:tcBorders>
              <w:left w:val="single" w:sz="4" w:space="0" w:color="auto"/>
            </w:tcBorders>
          </w:tcPr>
          <w:p w:rsidR="00992E0F" w:rsidRDefault="00992E0F" w:rsidP="00E5553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992E0F" w:rsidRDefault="00992E0F" w:rsidP="00E555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992E0F" w:rsidRDefault="00992E0F" w:rsidP="00E5553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992E0F" w:rsidRDefault="00992E0F" w:rsidP="00E5553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92E0F" w:rsidRDefault="00992E0F" w:rsidP="002778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64011F">
              <w:rPr>
                <w:noProof/>
              </w:rPr>
              <w:t>20</w:t>
            </w:r>
            <w:r w:rsidRPr="00D263A8">
              <w:rPr>
                <w:noProof/>
              </w:rPr>
              <w:t>-</w:t>
            </w:r>
            <w:r w:rsidR="0064011F">
              <w:rPr>
                <w:noProof/>
              </w:rPr>
              <w:t>0</w:t>
            </w:r>
            <w:r w:rsidR="002778C9">
              <w:rPr>
                <w:noProof/>
              </w:rPr>
              <w:t>7</w:t>
            </w:r>
            <w:r w:rsidRPr="00D263A8">
              <w:rPr>
                <w:noProof/>
              </w:rPr>
              <w:t>-</w:t>
            </w:r>
            <w:r w:rsidR="002778C9">
              <w:rPr>
                <w:noProof/>
              </w:rPr>
              <w:t>22</w:t>
            </w:r>
          </w:p>
        </w:tc>
      </w:tr>
      <w:tr w:rsidR="00992E0F" w:rsidTr="00E55535">
        <w:tc>
          <w:tcPr>
            <w:tcW w:w="1843" w:type="dxa"/>
            <w:tcBorders>
              <w:left w:val="single" w:sz="4" w:space="0" w:color="auto"/>
            </w:tcBorders>
          </w:tcPr>
          <w:p w:rsidR="00992E0F" w:rsidRDefault="00992E0F" w:rsidP="00E555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992E0F" w:rsidRDefault="00992E0F" w:rsidP="00E555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992E0F" w:rsidRDefault="00992E0F" w:rsidP="00E555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992E0F" w:rsidRDefault="00992E0F" w:rsidP="00E555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992E0F" w:rsidRDefault="00992E0F" w:rsidP="00E555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2E0F" w:rsidTr="00E5553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992E0F" w:rsidRDefault="00992E0F" w:rsidP="00E5553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992E0F" w:rsidRDefault="00992E0F" w:rsidP="00E5553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992E0F" w:rsidRDefault="00992E0F" w:rsidP="00E5553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992E0F" w:rsidRDefault="00992E0F" w:rsidP="00E5553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92E0F" w:rsidRDefault="00992E0F" w:rsidP="002A645E">
            <w:pPr>
              <w:pStyle w:val="CRCoverPage"/>
              <w:spacing w:after="0"/>
              <w:ind w:left="100"/>
              <w:rPr>
                <w:noProof/>
              </w:rPr>
            </w:pPr>
            <w:r w:rsidRPr="00D263A8">
              <w:rPr>
                <w:noProof/>
              </w:rPr>
              <w:t>Rel-1</w:t>
            </w:r>
            <w:r w:rsidR="002778C9">
              <w:rPr>
                <w:noProof/>
              </w:rPr>
              <w:t>5</w:t>
            </w:r>
          </w:p>
        </w:tc>
      </w:tr>
      <w:tr w:rsidR="00992E0F" w:rsidTr="00E5553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992E0F" w:rsidRDefault="00992E0F" w:rsidP="00E5553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992E0F" w:rsidRDefault="00992E0F" w:rsidP="00E5553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992E0F" w:rsidRDefault="00992E0F" w:rsidP="00E5553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992E0F" w:rsidRPr="007C2097" w:rsidRDefault="00992E0F" w:rsidP="00E5553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992E0F" w:rsidTr="00E55535">
        <w:tc>
          <w:tcPr>
            <w:tcW w:w="1843" w:type="dxa"/>
          </w:tcPr>
          <w:p w:rsidR="00992E0F" w:rsidRDefault="00992E0F" w:rsidP="00E555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992E0F" w:rsidRDefault="00992E0F" w:rsidP="00E555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2E0F" w:rsidTr="00E5553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92E0F" w:rsidRDefault="00992E0F" w:rsidP="00E555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778C9" w:rsidRDefault="00E9364E" w:rsidP="00E936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/>
              </w:rPr>
              <w:t xml:space="preserve">In Rel-15 </w:t>
            </w:r>
            <w:r w:rsidR="00105823">
              <w:rPr>
                <w:rFonts w:ascii="Arial" w:hAnsi="Arial"/>
              </w:rPr>
              <w:t xml:space="preserve">TS </w:t>
            </w:r>
            <w:r>
              <w:rPr>
                <w:rFonts w:ascii="Arial" w:hAnsi="Arial"/>
              </w:rPr>
              <w:t xml:space="preserve">38.133, </w:t>
            </w:r>
            <w:r w:rsidR="009B3902">
              <w:rPr>
                <w:rFonts w:ascii="Arial" w:hAnsi="Arial"/>
              </w:rPr>
              <w:t>T</w:t>
            </w:r>
            <w:r w:rsidR="009B3902" w:rsidRPr="00584A95">
              <w:rPr>
                <w:rFonts w:ascii="Arial" w:hAnsi="Arial"/>
                <w:vertAlign w:val="subscript"/>
              </w:rPr>
              <w:t>L1-RSRP</w:t>
            </w:r>
            <w:r w:rsidR="009B3902">
              <w:rPr>
                <w:rFonts w:ascii="Arial" w:hAnsi="Arial"/>
              </w:rPr>
              <w:t xml:space="preserve"> </w:t>
            </w:r>
            <w:r w:rsidR="0087096E">
              <w:rPr>
                <w:rFonts w:ascii="Arial" w:hAnsi="Arial"/>
              </w:rPr>
              <w:t xml:space="preserve">for MAC-CE based </w:t>
            </w:r>
            <w:r w:rsidR="004E0A47">
              <w:rPr>
                <w:rFonts w:ascii="Arial" w:hAnsi="Arial"/>
              </w:rPr>
              <w:t xml:space="preserve">TCI state switch delay </w:t>
            </w:r>
            <w:r w:rsidR="00584A95">
              <w:rPr>
                <w:rFonts w:ascii="Arial" w:hAnsi="Arial"/>
              </w:rPr>
              <w:t>is</w:t>
            </w:r>
            <w:r w:rsidR="004E0A47">
              <w:rPr>
                <w:rFonts w:ascii="Arial" w:hAnsi="Arial"/>
              </w:rPr>
              <w:t xml:space="preserve"> specified as follows</w:t>
            </w:r>
            <w:r w:rsidR="008125C5">
              <w:rPr>
                <w:rFonts w:ascii="Arial" w:hAnsi="Arial" w:cs="Arial"/>
                <w:lang w:val="en-US"/>
              </w:rPr>
              <w:t xml:space="preserve">. </w:t>
            </w:r>
          </w:p>
          <w:p w:rsidR="00413863" w:rsidRDefault="00413863" w:rsidP="00413863">
            <w:pPr>
              <w:pStyle w:val="cjk"/>
              <w:spacing w:after="181"/>
              <w:rPr>
                <w:rFonts w:ascii="Times New Roman" w:hAnsi="Times New Roman" w:cs="Times New Roman"/>
                <w:sz w:val="20"/>
                <w:szCs w:val="20"/>
                <w:lang w:val="en-GB" w:eastAsia="ko-KR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  <w:lang w:val="en-GB" w:eastAsia="ko-KR"/>
              </w:rPr>
              <w:t>Where T</w:t>
            </w:r>
            <w:r>
              <w:rPr>
                <w:rFonts w:ascii="Times New Roman" w:hAnsi="Times New Roman" w:cs="Times New Roman" w:hint="eastAsia"/>
                <w:sz w:val="20"/>
                <w:szCs w:val="20"/>
                <w:vertAlign w:val="subscript"/>
                <w:lang w:val="en-GB" w:eastAsia="ko-KR"/>
              </w:rPr>
              <w:t xml:space="preserve"> L1-RSRP</w:t>
            </w:r>
            <w:r>
              <w:rPr>
                <w:rFonts w:ascii="Times New Roman" w:hAnsi="Times New Roman" w:cs="Times New Roman" w:hint="eastAsia"/>
                <w:sz w:val="20"/>
                <w:szCs w:val="20"/>
                <w:lang w:val="en-GB" w:eastAsia="ko-KR"/>
              </w:rPr>
              <w:t xml:space="preserve"> is the time for L1-RSRP measurement for Rx beam refinement,</w:t>
            </w:r>
            <w:r w:rsidR="009B3902">
              <w:rPr>
                <w:rFonts w:ascii="Times New Roman" w:hAnsi="Times New Roman" w:cs="Times New Roman"/>
                <w:sz w:val="20"/>
                <w:szCs w:val="20"/>
                <w:lang w:val="en-GB" w:eastAsia="ko-KR"/>
              </w:rPr>
              <w:t xml:space="preserve"> …</w:t>
            </w:r>
            <w:r>
              <w:rPr>
                <w:rFonts w:ascii="Times New Roman" w:hAnsi="Times New Roman" w:cs="Times New Roman" w:hint="eastAsia"/>
                <w:sz w:val="20"/>
                <w:szCs w:val="20"/>
                <w:lang w:val="en-GB" w:eastAsia="ko-KR"/>
              </w:rPr>
              <w:t xml:space="preserve"> </w:t>
            </w:r>
          </w:p>
          <w:p w:rsidR="00413863" w:rsidRDefault="00413863" w:rsidP="00413863">
            <w:pPr>
              <w:pStyle w:val="cjk"/>
              <w:spacing w:after="181"/>
              <w:rPr>
                <w:lang w:eastAsia="ko-KR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  <w:lang w:val="en-GB" w:eastAsia="ko-KR"/>
              </w:rPr>
              <w:t>T</w:t>
            </w:r>
            <w:r>
              <w:rPr>
                <w:rFonts w:ascii="Times New Roman" w:hAnsi="Times New Roman" w:cs="Times New Roman" w:hint="eastAsia"/>
                <w:sz w:val="20"/>
                <w:szCs w:val="20"/>
                <w:vertAlign w:val="subscript"/>
                <w:lang w:val="en-GB" w:eastAsia="ko-KR"/>
              </w:rPr>
              <w:t>L1-RSRP_Measurement_Period_SSB</w:t>
            </w:r>
            <w:r>
              <w:rPr>
                <w:rFonts w:ascii="Times New Roman" w:hAnsi="Times New Roman" w:cs="Times New Roman" w:hint="eastAsia"/>
                <w:sz w:val="20"/>
                <w:szCs w:val="20"/>
                <w:lang w:val="en-GB" w:eastAsia="ko-KR"/>
              </w:rPr>
              <w:t xml:space="preserve"> = 0 for SSB</w:t>
            </w:r>
            <w:r>
              <w:rPr>
                <w:rFonts w:ascii="Times New Roman" w:hAnsi="Times New Roman" w:cs="Times New Roman" w:hint="eastAsia"/>
                <w:sz w:val="20"/>
                <w:szCs w:val="20"/>
                <w:vertAlign w:val="subscript"/>
                <w:lang w:val="en-GB" w:eastAsia="ko-KR"/>
              </w:rPr>
              <w:t xml:space="preserve"> </w:t>
            </w:r>
            <w:r>
              <w:rPr>
                <w:rFonts w:ascii="Times New Roman" w:hAnsi="Times New Roman" w:cs="Times New Roman" w:hint="eastAsia"/>
                <w:sz w:val="20"/>
                <w:szCs w:val="20"/>
                <w:lang w:val="en-GB" w:eastAsia="ko-KR"/>
              </w:rPr>
              <w:t>in FR2 and T</w:t>
            </w:r>
            <w:r>
              <w:rPr>
                <w:rFonts w:ascii="Times New Roman" w:hAnsi="Times New Roman" w:cs="Times New Roman" w:hint="eastAsia"/>
                <w:sz w:val="20"/>
                <w:szCs w:val="20"/>
                <w:vertAlign w:val="subscript"/>
                <w:lang w:val="en-GB" w:eastAsia="ko-KR"/>
              </w:rPr>
              <w:t>L1-RSRP_Measurement_Period_CSI-RS</w:t>
            </w:r>
            <w:r>
              <w:rPr>
                <w:rFonts w:ascii="Times New Roman" w:hAnsi="Times New Roman" w:cs="Times New Roman" w:hint="eastAsia"/>
                <w:sz w:val="20"/>
                <w:szCs w:val="20"/>
                <w:lang w:val="en-GB" w:eastAsia="ko-KR"/>
              </w:rPr>
              <w:t xml:space="preserve"> = 0 for CSI-RS</w:t>
            </w:r>
            <w:r>
              <w:rPr>
                <w:rFonts w:ascii="Times New Roman" w:hAnsi="Times New Roman" w:cs="Times New Roman" w:hint="eastAsia"/>
                <w:sz w:val="20"/>
                <w:szCs w:val="20"/>
                <w:vertAlign w:val="subscript"/>
                <w:lang w:val="en-GB" w:eastAsia="ko-KR"/>
              </w:rPr>
              <w:t xml:space="preserve"> </w:t>
            </w:r>
            <w:r>
              <w:rPr>
                <w:rFonts w:ascii="Times New Roman" w:hAnsi="Times New Roman" w:cs="Times New Roman" w:hint="eastAsia"/>
                <w:sz w:val="20"/>
                <w:szCs w:val="20"/>
                <w:lang w:val="en-GB" w:eastAsia="ko-KR"/>
              </w:rPr>
              <w:t>in FR2, provided that</w:t>
            </w:r>
            <w:r>
              <w:rPr>
                <w:rFonts w:ascii="Times New Roman" w:hAnsi="Times New Roman" w:cs="Times New Roman" w:hint="eastAsia"/>
                <w:sz w:val="20"/>
                <w:szCs w:val="20"/>
                <w:lang w:eastAsia="ko-KR"/>
              </w:rPr>
              <w:t xml:space="preserve"> the TCI state switching involves QCL-</w:t>
            </w:r>
            <w:proofErr w:type="spellStart"/>
            <w:r>
              <w:rPr>
                <w:rFonts w:ascii="Times New Roman" w:hAnsi="Times New Roman" w:cs="Times New Roman" w:hint="eastAsia"/>
                <w:sz w:val="20"/>
                <w:szCs w:val="20"/>
                <w:lang w:eastAsia="ko-KR"/>
              </w:rPr>
              <w:t>TypeA</w:t>
            </w:r>
            <w:proofErr w:type="spellEnd"/>
            <w:r>
              <w:rPr>
                <w:rFonts w:ascii="Times New Roman" w:hAnsi="Times New Roman" w:cs="Times New Roman" w:hint="eastAsia"/>
                <w:sz w:val="20"/>
                <w:szCs w:val="20"/>
                <w:lang w:eastAsia="ko-KR"/>
              </w:rPr>
              <w:t>, QCL-</w:t>
            </w:r>
            <w:proofErr w:type="spellStart"/>
            <w:r>
              <w:rPr>
                <w:rFonts w:ascii="Times New Roman" w:hAnsi="Times New Roman" w:cs="Times New Roman" w:hint="eastAsia"/>
                <w:sz w:val="20"/>
                <w:szCs w:val="20"/>
                <w:lang w:eastAsia="ko-KR"/>
              </w:rPr>
              <w:t>TypeB</w:t>
            </w:r>
            <w:proofErr w:type="spellEnd"/>
            <w:r>
              <w:rPr>
                <w:rFonts w:ascii="Times New Roman" w:hAnsi="Times New Roman" w:cs="Times New Roman" w:hint="eastAsia"/>
                <w:sz w:val="20"/>
                <w:szCs w:val="20"/>
                <w:lang w:eastAsia="ko-KR"/>
              </w:rPr>
              <w:t xml:space="preserve"> or QCL-</w:t>
            </w:r>
            <w:proofErr w:type="spellStart"/>
            <w:r>
              <w:rPr>
                <w:rFonts w:ascii="Times New Roman" w:hAnsi="Times New Roman" w:cs="Times New Roman" w:hint="eastAsia"/>
                <w:sz w:val="20"/>
                <w:szCs w:val="20"/>
                <w:lang w:eastAsia="ko-KR"/>
              </w:rPr>
              <w:t>TypeC</w:t>
            </w:r>
            <w:proofErr w:type="spellEnd"/>
            <w:r>
              <w:rPr>
                <w:rFonts w:ascii="Times New Roman" w:hAnsi="Times New Roman" w:cs="Times New Roman" w:hint="eastAsia"/>
                <w:sz w:val="20"/>
                <w:szCs w:val="20"/>
                <w:lang w:eastAsia="ko-KR"/>
              </w:rPr>
              <w:t xml:space="preserve"> only.</w:t>
            </w:r>
          </w:p>
          <w:p w:rsidR="00584A95" w:rsidRDefault="00584A95" w:rsidP="00E936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lang w:val="en-US" w:eastAsia="zh-CN"/>
              </w:rPr>
            </w:pPr>
          </w:p>
          <w:p w:rsidR="004E0A47" w:rsidRDefault="004E0A47" w:rsidP="00E936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 w:hint="eastAsia"/>
                <w:lang w:val="en-US" w:eastAsia="zh-CN"/>
              </w:rPr>
              <w:t>There are two issues with</w:t>
            </w:r>
            <w:r>
              <w:rPr>
                <w:rFonts w:ascii="Arial" w:hAnsi="Arial" w:cs="Arial"/>
                <w:lang w:val="en-US" w:eastAsia="zh-CN"/>
              </w:rPr>
              <w:t xml:space="preserve"> current requirements.</w:t>
            </w:r>
          </w:p>
          <w:p w:rsidR="00413863" w:rsidRDefault="004E0A47" w:rsidP="004E0A47">
            <w:pPr>
              <w:pStyle w:val="af2"/>
              <w:keepNext/>
              <w:keepLines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 w:hint="eastAsia"/>
                <w:lang w:val="en-US" w:eastAsia="zh-CN"/>
              </w:rPr>
              <w:t>T</w:t>
            </w:r>
            <w:r w:rsidRPr="00584A95">
              <w:rPr>
                <w:rFonts w:ascii="Arial" w:hAnsi="Arial" w:cs="Arial" w:hint="eastAsia"/>
                <w:vertAlign w:val="subscript"/>
                <w:lang w:val="en-US" w:eastAsia="zh-CN"/>
              </w:rPr>
              <w:t>L1-RSRP</w:t>
            </w:r>
            <w:r>
              <w:rPr>
                <w:rFonts w:ascii="Arial" w:hAnsi="Arial" w:cs="Arial" w:hint="eastAsia"/>
                <w:lang w:val="en-US" w:eastAsia="zh-CN"/>
              </w:rPr>
              <w:t xml:space="preserve"> for SSB in FR1 and </w:t>
            </w:r>
            <w:r w:rsidR="00471D40">
              <w:rPr>
                <w:rFonts w:ascii="Arial" w:hAnsi="Arial" w:cs="Arial"/>
                <w:lang w:val="en-US" w:eastAsia="zh-CN"/>
              </w:rPr>
              <w:t>f</w:t>
            </w:r>
            <w:r>
              <w:rPr>
                <w:rFonts w:ascii="Arial" w:hAnsi="Arial" w:cs="Arial" w:hint="eastAsia"/>
                <w:lang w:val="en-US" w:eastAsia="zh-CN"/>
              </w:rPr>
              <w:t>or CSI-RS in FR1 should be 0 since there is no Rx beam refinement being needed</w:t>
            </w:r>
            <w:r w:rsidR="00471D40">
              <w:rPr>
                <w:rFonts w:ascii="Arial" w:hAnsi="Arial" w:cs="Arial"/>
                <w:lang w:val="en-US" w:eastAsia="zh-CN"/>
              </w:rPr>
              <w:t xml:space="preserve"> in FR1</w:t>
            </w:r>
            <w:r>
              <w:rPr>
                <w:rFonts w:ascii="Arial" w:hAnsi="Arial" w:cs="Arial" w:hint="eastAsia"/>
                <w:lang w:val="en-US" w:eastAsia="zh-CN"/>
              </w:rPr>
              <w:t>.</w:t>
            </w:r>
            <w:r w:rsidR="00471D40">
              <w:rPr>
                <w:rFonts w:ascii="Arial" w:hAnsi="Arial" w:cs="Arial"/>
                <w:lang w:val="en-US" w:eastAsia="zh-CN"/>
              </w:rPr>
              <w:t xml:space="preserve"> However extra </w:t>
            </w:r>
            <w:proofErr w:type="spellStart"/>
            <w:r w:rsidR="00627D38">
              <w:rPr>
                <w:rFonts w:ascii="Arial" w:hAnsi="Arial" w:cs="Arial"/>
                <w:lang w:val="en-US" w:eastAsia="zh-CN"/>
              </w:rPr>
              <w:t>u</w:t>
            </w:r>
            <w:r w:rsidR="00471D40">
              <w:rPr>
                <w:rFonts w:ascii="Arial" w:hAnsi="Arial" w:cs="Arial"/>
                <w:lang w:val="en-US" w:eastAsia="zh-CN"/>
              </w:rPr>
              <w:t>necessary</w:t>
            </w:r>
            <w:proofErr w:type="spellEnd"/>
            <w:r w:rsidR="00471D40">
              <w:rPr>
                <w:rFonts w:ascii="Arial" w:hAnsi="Arial" w:cs="Arial"/>
                <w:lang w:val="en-US" w:eastAsia="zh-CN"/>
              </w:rPr>
              <w:t xml:space="preserve"> delay </w:t>
            </w:r>
            <w:r w:rsidR="00627D38">
              <w:rPr>
                <w:rFonts w:ascii="Arial" w:hAnsi="Arial" w:cs="Arial"/>
                <w:lang w:val="en-US" w:eastAsia="zh-CN"/>
              </w:rPr>
              <w:t>is introduced for TCI state switch in FR1 with current requirements.</w:t>
            </w:r>
            <w:r w:rsidR="00471D40">
              <w:rPr>
                <w:rFonts w:ascii="Arial" w:hAnsi="Arial" w:cs="Arial"/>
                <w:lang w:val="en-US" w:eastAsia="zh-CN"/>
              </w:rPr>
              <w:t xml:space="preserve"> </w:t>
            </w:r>
          </w:p>
          <w:p w:rsidR="00584A95" w:rsidRPr="004E0A47" w:rsidRDefault="00584A95" w:rsidP="00584A95">
            <w:pPr>
              <w:pStyle w:val="af2"/>
              <w:keepNext/>
              <w:keepLines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 w:hint="eastAsia"/>
                <w:lang w:val="en-US" w:eastAsia="zh-CN"/>
              </w:rPr>
              <w:t xml:space="preserve">The structure of the requirements looks like </w:t>
            </w:r>
            <w:r w:rsidRPr="00584A95">
              <w:rPr>
                <w:rFonts w:ascii="Arial" w:hAnsi="Arial" w:cs="Arial"/>
                <w:lang w:val="en-US" w:eastAsia="zh-CN"/>
              </w:rPr>
              <w:t>T</w:t>
            </w:r>
            <w:r w:rsidRPr="00584A95">
              <w:rPr>
                <w:rFonts w:ascii="Arial" w:hAnsi="Arial" w:cs="Arial"/>
                <w:vertAlign w:val="subscript"/>
                <w:lang w:val="en-US" w:eastAsia="zh-CN"/>
              </w:rPr>
              <w:t>L1-RSRP_Measurement_Period_SSB</w:t>
            </w:r>
            <w:r>
              <w:rPr>
                <w:rFonts w:ascii="Arial" w:hAnsi="Arial" w:cs="Arial"/>
                <w:lang w:val="en-US" w:eastAsia="zh-CN"/>
              </w:rPr>
              <w:t xml:space="preserve"> and </w:t>
            </w:r>
            <w:r w:rsidRPr="00584A95">
              <w:rPr>
                <w:rFonts w:ascii="Arial" w:hAnsi="Arial" w:cs="Arial"/>
                <w:lang w:val="en-US" w:eastAsia="zh-CN"/>
              </w:rPr>
              <w:t>T</w:t>
            </w:r>
            <w:r w:rsidRPr="00584A95">
              <w:rPr>
                <w:rFonts w:ascii="Arial" w:hAnsi="Arial" w:cs="Arial"/>
                <w:vertAlign w:val="subscript"/>
                <w:lang w:val="en-US" w:eastAsia="zh-CN"/>
              </w:rPr>
              <w:t>L1-RSRP_Measurement_Period_CSI-RS</w:t>
            </w:r>
            <w:r>
              <w:rPr>
                <w:rFonts w:ascii="Arial" w:hAnsi="Arial" w:cs="Arial"/>
                <w:lang w:val="en-US" w:eastAsia="zh-CN"/>
              </w:rPr>
              <w:t xml:space="preserve"> are re-</w:t>
            </w:r>
            <w:proofErr w:type="spellStart"/>
            <w:r>
              <w:rPr>
                <w:rFonts w:ascii="Arial" w:hAnsi="Arial" w:cs="Arial"/>
                <w:lang w:val="en-US" w:eastAsia="zh-CN"/>
              </w:rPr>
              <w:t>specifed</w:t>
            </w:r>
            <w:proofErr w:type="spellEnd"/>
            <w:r w:rsidR="00294CE1">
              <w:rPr>
                <w:rFonts w:ascii="Arial" w:hAnsi="Arial" w:cs="Arial"/>
                <w:lang w:val="en-US" w:eastAsia="zh-CN"/>
              </w:rPr>
              <w:t xml:space="preserve"> for some use cases, which shouldn’t be.</w:t>
            </w:r>
          </w:p>
          <w:p w:rsidR="002778C9" w:rsidRDefault="00105823" w:rsidP="00105823">
            <w:pPr>
              <w:rPr>
                <w:noProof/>
                <w:lang w:eastAsia="zh-CN"/>
              </w:rPr>
            </w:pPr>
            <w:r w:rsidRPr="00105823">
              <w:rPr>
                <w:rFonts w:ascii="Arial" w:hAnsi="Arial"/>
              </w:rPr>
              <w:t xml:space="preserve"> </w:t>
            </w:r>
          </w:p>
        </w:tc>
      </w:tr>
      <w:tr w:rsidR="00992E0F" w:rsidTr="00E555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92E0F" w:rsidRDefault="00992E0F" w:rsidP="00E555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92E0F" w:rsidRDefault="00992E0F" w:rsidP="00E555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2E0F" w:rsidTr="00E555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92E0F" w:rsidRDefault="00992E0F" w:rsidP="00E555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56449C" w:rsidRPr="00294CE1" w:rsidRDefault="00294CE1" w:rsidP="00105823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  <w:lang w:eastAsia="zh-CN"/>
              </w:rPr>
            </w:pPr>
            <w:r>
              <w:rPr>
                <w:rFonts w:cs="Arial" w:hint="eastAsia"/>
                <w:lang w:val="en-US" w:eastAsia="zh-CN"/>
              </w:rPr>
              <w:t>T</w:t>
            </w:r>
            <w:r w:rsidRPr="00584A95">
              <w:rPr>
                <w:rFonts w:cs="Arial" w:hint="eastAsia"/>
                <w:vertAlign w:val="subscript"/>
                <w:lang w:val="en-US" w:eastAsia="zh-CN"/>
              </w:rPr>
              <w:t>L1-RSRP</w:t>
            </w:r>
            <w:r>
              <w:rPr>
                <w:rFonts w:cs="Arial" w:hint="eastAsia"/>
                <w:lang w:val="en-US" w:eastAsia="zh-CN"/>
              </w:rPr>
              <w:t xml:space="preserve"> for SSB in FR1 and </w:t>
            </w:r>
            <w:r>
              <w:rPr>
                <w:rFonts w:cs="Arial"/>
                <w:lang w:val="en-US" w:eastAsia="zh-CN"/>
              </w:rPr>
              <w:t>f</w:t>
            </w:r>
            <w:r>
              <w:rPr>
                <w:rFonts w:cs="Arial" w:hint="eastAsia"/>
                <w:lang w:val="en-US" w:eastAsia="zh-CN"/>
              </w:rPr>
              <w:t xml:space="preserve">or CSI-RS in FR1 </w:t>
            </w:r>
            <w:r>
              <w:rPr>
                <w:rFonts w:cs="Arial"/>
                <w:lang w:val="en-US" w:eastAsia="zh-CN"/>
              </w:rPr>
              <w:t xml:space="preserve">is </w:t>
            </w:r>
            <w:r>
              <w:rPr>
                <w:rFonts w:cs="Arial" w:hint="eastAsia"/>
                <w:lang w:val="en-US" w:eastAsia="zh-CN"/>
              </w:rPr>
              <w:t>0</w:t>
            </w:r>
          </w:p>
          <w:p w:rsidR="00294CE1" w:rsidRDefault="00294CE1" w:rsidP="00105823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structure of the requirements is re-organized</w:t>
            </w:r>
          </w:p>
          <w:p w:rsidR="00105823" w:rsidRDefault="00105823" w:rsidP="0010582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992E0F" w:rsidTr="00E555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92E0F" w:rsidRDefault="00992E0F" w:rsidP="00E555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92E0F" w:rsidRDefault="00992E0F" w:rsidP="00E555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2E0F" w:rsidTr="00E5553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92E0F" w:rsidRDefault="00992E0F" w:rsidP="00E555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92E0F" w:rsidRDefault="00070DD5" w:rsidP="0012166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requirements for MAC-CE based TCI-state switch delay are incorrect</w:t>
            </w:r>
            <w:r w:rsidR="0012166B">
              <w:rPr>
                <w:noProof/>
                <w:lang w:eastAsia="zh-CN"/>
              </w:rPr>
              <w:t>.</w:t>
            </w:r>
          </w:p>
        </w:tc>
      </w:tr>
      <w:tr w:rsidR="00992E0F" w:rsidTr="00E55535">
        <w:tc>
          <w:tcPr>
            <w:tcW w:w="2694" w:type="dxa"/>
            <w:gridSpan w:val="2"/>
          </w:tcPr>
          <w:p w:rsidR="00992E0F" w:rsidRDefault="00992E0F" w:rsidP="00E555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992E0F" w:rsidRDefault="00992E0F" w:rsidP="00E555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2E0F" w:rsidTr="00E5553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92E0F" w:rsidRDefault="00992E0F" w:rsidP="00E555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92E0F" w:rsidRDefault="001F46E3" w:rsidP="00E555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8.10.3</w:t>
            </w:r>
          </w:p>
        </w:tc>
      </w:tr>
      <w:tr w:rsidR="00992E0F" w:rsidTr="00E555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92E0F" w:rsidRDefault="00992E0F" w:rsidP="00E555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92E0F" w:rsidRDefault="00992E0F" w:rsidP="00E555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2E0F" w:rsidTr="00E555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92E0F" w:rsidRDefault="00992E0F" w:rsidP="00E555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92E0F" w:rsidRDefault="00992E0F" w:rsidP="00E555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992E0F" w:rsidRDefault="00992E0F" w:rsidP="00E555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992E0F" w:rsidRDefault="00992E0F" w:rsidP="00E5553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992E0F" w:rsidRDefault="00992E0F" w:rsidP="00E5553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92E0F" w:rsidTr="00E555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92E0F" w:rsidRDefault="00992E0F" w:rsidP="00E555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92E0F" w:rsidRPr="00D263A8" w:rsidRDefault="00992E0F" w:rsidP="00E555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92E0F" w:rsidRPr="00D263A8" w:rsidRDefault="00992E0F" w:rsidP="00E555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263A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992E0F" w:rsidRDefault="00992E0F" w:rsidP="00E5553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92E0F" w:rsidRDefault="00992E0F" w:rsidP="00E555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92E0F" w:rsidTr="00E555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92E0F" w:rsidRDefault="00992E0F" w:rsidP="00E5553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92E0F" w:rsidRPr="00D263A8" w:rsidRDefault="00992E0F" w:rsidP="00E555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92E0F" w:rsidRPr="00D263A8" w:rsidRDefault="00992E0F" w:rsidP="00E555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263A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992E0F" w:rsidRDefault="00992E0F" w:rsidP="00E5553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92E0F" w:rsidRDefault="00992E0F" w:rsidP="00E555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92E0F" w:rsidTr="00E555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92E0F" w:rsidRDefault="00992E0F" w:rsidP="00E5553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92E0F" w:rsidRPr="00D263A8" w:rsidRDefault="00992E0F" w:rsidP="00E555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92E0F" w:rsidRPr="00D263A8" w:rsidRDefault="00992E0F" w:rsidP="00E555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263A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992E0F" w:rsidRDefault="00992E0F" w:rsidP="00E5553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92E0F" w:rsidRDefault="00992E0F" w:rsidP="00E555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92E0F" w:rsidTr="00E555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92E0F" w:rsidRDefault="00992E0F" w:rsidP="00E5553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92E0F" w:rsidRDefault="00992E0F" w:rsidP="00E55535">
            <w:pPr>
              <w:pStyle w:val="CRCoverPage"/>
              <w:spacing w:after="0"/>
              <w:rPr>
                <w:noProof/>
              </w:rPr>
            </w:pPr>
          </w:p>
        </w:tc>
      </w:tr>
      <w:tr w:rsidR="00992E0F" w:rsidTr="00E5553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92E0F" w:rsidRDefault="00992E0F" w:rsidP="00E555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92E0F" w:rsidRDefault="00992E0F" w:rsidP="00E5553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92E0F" w:rsidRPr="008863B9" w:rsidTr="00E5553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92E0F" w:rsidRPr="008863B9" w:rsidRDefault="00992E0F" w:rsidP="00E555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CE8CF" w:themeColor="background1" w:fill="auto"/>
          </w:tcPr>
          <w:p w:rsidR="00992E0F" w:rsidRPr="008863B9" w:rsidRDefault="00992E0F" w:rsidP="00E5553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92E0F" w:rsidTr="00E5553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92E0F" w:rsidRDefault="00992E0F" w:rsidP="00E555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92E0F" w:rsidRDefault="00992E0F" w:rsidP="00E5553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992E0F" w:rsidRDefault="00992E0F" w:rsidP="00992E0F">
      <w:pPr>
        <w:pStyle w:val="CRCoverPage"/>
        <w:spacing w:after="0"/>
        <w:rPr>
          <w:noProof/>
          <w:sz w:val="8"/>
          <w:szCs w:val="8"/>
        </w:rPr>
      </w:pPr>
    </w:p>
    <w:p w:rsidR="00B41464" w:rsidRPr="001B661B" w:rsidRDefault="00992E0F" w:rsidP="00B41464">
      <w:pPr>
        <w:jc w:val="center"/>
        <w:rPr>
          <w:i/>
          <w:iCs/>
          <w:noProof/>
          <w:color w:val="0000FF"/>
        </w:rPr>
      </w:pPr>
      <w:r>
        <w:rPr>
          <w:noProof/>
          <w:sz w:val="8"/>
          <w:szCs w:val="8"/>
        </w:rPr>
        <w:br w:type="page"/>
      </w:r>
    </w:p>
    <w:p w:rsidR="001B661B" w:rsidRPr="001B661B" w:rsidRDefault="001B661B" w:rsidP="00A86372">
      <w:pPr>
        <w:jc w:val="center"/>
        <w:rPr>
          <w:i/>
          <w:iCs/>
          <w:noProof/>
          <w:color w:val="0000FF"/>
          <w:lang w:eastAsia="zh-CN"/>
        </w:rPr>
      </w:pPr>
      <w:r w:rsidRPr="001B661B">
        <w:rPr>
          <w:i/>
          <w:iCs/>
          <w:noProof/>
          <w:color w:val="0000FF"/>
        </w:rPr>
        <w:lastRenderedPageBreak/>
        <w:t xml:space="preserve">&lt; </w:t>
      </w:r>
      <w:r>
        <w:rPr>
          <w:rFonts w:hint="eastAsia"/>
          <w:i/>
          <w:iCs/>
          <w:noProof/>
          <w:color w:val="0000FF"/>
          <w:lang w:eastAsia="zh-CN"/>
        </w:rPr>
        <w:t>S</w:t>
      </w:r>
      <w:r w:rsidRPr="001B661B">
        <w:rPr>
          <w:i/>
          <w:iCs/>
          <w:noProof/>
          <w:color w:val="0000FF"/>
        </w:rPr>
        <w:t xml:space="preserve">tart of </w:t>
      </w:r>
      <w:r w:rsidR="007A07DA">
        <w:rPr>
          <w:i/>
          <w:iCs/>
          <w:noProof/>
          <w:color w:val="0000FF"/>
        </w:rPr>
        <w:t>change</w:t>
      </w:r>
      <w:r w:rsidR="00C56E1D">
        <w:rPr>
          <w:i/>
          <w:iCs/>
          <w:noProof/>
          <w:color w:val="0000FF"/>
        </w:rPr>
        <w:t xml:space="preserve"> #1</w:t>
      </w:r>
      <w:r w:rsidR="007A07DA">
        <w:rPr>
          <w:i/>
          <w:iCs/>
          <w:noProof/>
          <w:color w:val="0000FF"/>
        </w:rPr>
        <w:t xml:space="preserve"> &gt;</w:t>
      </w:r>
    </w:p>
    <w:p w:rsidR="00413863" w:rsidRPr="008C6DE4" w:rsidRDefault="00413863" w:rsidP="00413863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val="en-US"/>
        </w:rPr>
      </w:pPr>
      <w:r w:rsidRPr="008C6DE4">
        <w:rPr>
          <w:rFonts w:ascii="Arial" w:hAnsi="Arial"/>
          <w:sz w:val="28"/>
          <w:lang w:val="en-US"/>
        </w:rPr>
        <w:t>8.10.3</w:t>
      </w:r>
      <w:r w:rsidRPr="008C6DE4">
        <w:rPr>
          <w:rFonts w:ascii="Arial" w:hAnsi="Arial"/>
          <w:sz w:val="28"/>
          <w:lang w:val="en-US"/>
        </w:rPr>
        <w:tab/>
        <w:t>MAC-CE based TCI state switch delay</w:t>
      </w:r>
    </w:p>
    <w:p w:rsidR="00413863" w:rsidRPr="008C6DE4" w:rsidRDefault="00413863" w:rsidP="00413863">
      <w:pPr>
        <w:rPr>
          <w:lang w:val="en-US" w:eastAsia="zh-CN"/>
        </w:rPr>
      </w:pPr>
      <w:r>
        <w:rPr>
          <w:rFonts w:eastAsia="Malgun Gothic"/>
          <w:lang w:val="en-US" w:eastAsia="zh-CN"/>
        </w:rPr>
        <w:t>If the target TCI state is known, upon</w:t>
      </w:r>
      <w:r>
        <w:rPr>
          <w:lang w:val="en-US" w:eastAsia="zh-CN"/>
        </w:rPr>
        <w:t xml:space="preserve"> receiv</w:t>
      </w:r>
      <w:r>
        <w:rPr>
          <w:rFonts w:eastAsia="Malgun Gothic"/>
          <w:lang w:val="en-US" w:eastAsia="zh-CN"/>
        </w:rPr>
        <w:t>ing PDSCH carrying</w:t>
      </w:r>
      <w:r>
        <w:rPr>
          <w:lang w:val="en-US" w:eastAsia="zh-CN"/>
        </w:rPr>
        <w:t xml:space="preserve"> </w:t>
      </w:r>
      <w:r>
        <w:rPr>
          <w:rFonts w:eastAsia="Malgun Gothic"/>
          <w:lang w:val="en-US" w:eastAsia="zh-CN"/>
        </w:rPr>
        <w:t>MAC-CE activation command in slot n</w:t>
      </w:r>
      <w:r>
        <w:rPr>
          <w:lang w:val="en-US" w:eastAsia="zh-CN"/>
        </w:rPr>
        <w:t>, UE shall be able to receive PD</w:t>
      </w:r>
      <w:r>
        <w:rPr>
          <w:rFonts w:eastAsia="Malgun Gothic"/>
          <w:lang w:val="en-US" w:eastAsia="zh-CN"/>
        </w:rPr>
        <w:t>C</w:t>
      </w:r>
      <w:r>
        <w:rPr>
          <w:lang w:val="en-US" w:eastAsia="zh-CN"/>
        </w:rPr>
        <w:t xml:space="preserve">CH with target </w:t>
      </w:r>
      <w:r>
        <w:rPr>
          <w:rFonts w:eastAsia="Malgun Gothic"/>
          <w:lang w:val="en-US" w:eastAsia="zh-CN"/>
        </w:rPr>
        <w:t>TCI state</w:t>
      </w:r>
      <w:r>
        <w:rPr>
          <w:lang w:val="en-US" w:eastAsia="zh-CN"/>
        </w:rPr>
        <w:t xml:space="preserve"> </w:t>
      </w:r>
      <w:r>
        <w:rPr>
          <w:rFonts w:eastAsia="Malgun Gothic"/>
          <w:lang w:val="en-US" w:eastAsia="zh-CN"/>
        </w:rPr>
        <w:t>of</w:t>
      </w:r>
      <w:r>
        <w:rPr>
          <w:lang w:val="en-US" w:eastAsia="zh-CN"/>
        </w:rPr>
        <w:t xml:space="preserve"> the serving cell on which </w:t>
      </w:r>
      <w:r>
        <w:rPr>
          <w:rFonts w:eastAsia="Malgun Gothic"/>
          <w:lang w:val="en-US" w:eastAsia="zh-CN"/>
        </w:rPr>
        <w:t>TCI state</w:t>
      </w:r>
      <w:r>
        <w:rPr>
          <w:lang w:val="en-US" w:eastAsia="zh-CN"/>
        </w:rPr>
        <w:t xml:space="preserve"> switch occurs </w:t>
      </w:r>
      <w:r w:rsidRPr="008E0A22">
        <w:rPr>
          <w:rFonts w:eastAsia="Malgun Gothic"/>
          <w:lang w:val="en-US" w:eastAsia="zh-CN"/>
        </w:rPr>
        <w:t>at the first slot that is after</w:t>
      </w:r>
      <w:r w:rsidDel="00024E91">
        <w:rPr>
          <w:lang w:val="en-US" w:eastAsia="zh-CN"/>
        </w:rPr>
        <w:t xml:space="preserve"> </w:t>
      </w:r>
      <w:r>
        <w:rPr>
          <w:lang w:val="en-US" w:eastAsia="zh-CN"/>
        </w:rPr>
        <w:t>slot n+</w:t>
      </w:r>
      <w:r>
        <w:rPr>
          <w:rFonts w:eastAsia="Malgun Gothic"/>
          <w:lang w:eastAsia="zh-CN"/>
        </w:rPr>
        <w:t xml:space="preserve"> T</w:t>
      </w:r>
      <w:r>
        <w:rPr>
          <w:rFonts w:eastAsia="Malgun Gothic"/>
          <w:vertAlign w:val="subscript"/>
          <w:lang w:eastAsia="zh-CN"/>
        </w:rPr>
        <w:t>HARQ</w:t>
      </w:r>
      <w:r>
        <w:rPr>
          <w:rFonts w:eastAsia="Malgun Gothic"/>
          <w:lang w:eastAsia="zh-CN"/>
        </w:rPr>
        <w:t xml:space="preserve"> +</w:t>
      </w:r>
      <w:r>
        <w:rPr>
          <w:rFonts w:eastAsia="Malgun Gothic"/>
          <w:lang w:val="en-US" w:eastAsia="zh-CN"/>
        </w:rPr>
        <w:t xml:space="preserve">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</w:rPr>
              <m:t>3N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slot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subframe,µ</m:t>
            </m:r>
          </m:sup>
        </m:sSubSup>
      </m:oMath>
      <w:r>
        <w:rPr>
          <w:rFonts w:eastAsia="Malgun Gothic"/>
          <w:lang w:val="en-US" w:eastAsia="zh-CN"/>
        </w:rPr>
        <w:t xml:space="preserve">+ </w:t>
      </w:r>
      <w:proofErr w:type="spellStart"/>
      <w:r w:rsidRPr="008C6DE4">
        <w:rPr>
          <w:rFonts w:eastAsia="Malgun Gothic"/>
          <w:lang w:val="en-US" w:eastAsia="zh-CN"/>
        </w:rPr>
        <w:t>TO</w:t>
      </w:r>
      <w:r w:rsidRPr="008C6DE4">
        <w:rPr>
          <w:rFonts w:eastAsia="Malgun Gothic"/>
          <w:vertAlign w:val="subscript"/>
          <w:lang w:val="en-US" w:eastAsia="zh-CN"/>
        </w:rPr>
        <w:t>k</w:t>
      </w:r>
      <w:proofErr w:type="spellEnd"/>
      <w:r w:rsidRPr="008C6DE4">
        <w:rPr>
          <w:rFonts w:eastAsia="Malgun Gothic"/>
          <w:lang w:val="en-US" w:eastAsia="zh-CN"/>
        </w:rPr>
        <w:t>*(</w:t>
      </w:r>
      <w:proofErr w:type="spellStart"/>
      <w:r w:rsidRPr="008C6DE4">
        <w:rPr>
          <w:rFonts w:eastAsia="Malgun Gothic"/>
          <w:lang w:val="en-US" w:eastAsia="zh-CN"/>
        </w:rPr>
        <w:t>T</w:t>
      </w:r>
      <w:r w:rsidRPr="008C6DE4">
        <w:rPr>
          <w:rFonts w:eastAsia="Malgun Gothic"/>
          <w:vertAlign w:val="subscript"/>
          <w:lang w:val="en-US" w:eastAsia="zh-CN"/>
        </w:rPr>
        <w:t>first</w:t>
      </w:r>
      <w:proofErr w:type="spellEnd"/>
      <w:r w:rsidRPr="008C6DE4">
        <w:rPr>
          <w:rFonts w:eastAsia="Malgun Gothic"/>
          <w:vertAlign w:val="subscript"/>
          <w:lang w:val="en-US" w:eastAsia="zh-CN"/>
        </w:rPr>
        <w:t xml:space="preserve">-SSB </w:t>
      </w:r>
      <w:r w:rsidRPr="008C6DE4">
        <w:rPr>
          <w:rFonts w:eastAsia="Malgun Gothic"/>
          <w:lang w:val="en-US" w:eastAsia="zh-CN"/>
        </w:rPr>
        <w:t>+ T</w:t>
      </w:r>
      <w:r w:rsidRPr="008C6DE4">
        <w:rPr>
          <w:rFonts w:eastAsia="Malgun Gothic"/>
          <w:vertAlign w:val="subscript"/>
          <w:lang w:val="en-US" w:eastAsia="zh-CN"/>
        </w:rPr>
        <w:t>SSB-</w:t>
      </w:r>
      <w:proofErr w:type="spellStart"/>
      <w:r w:rsidRPr="008C6DE4">
        <w:rPr>
          <w:rFonts w:eastAsia="Malgun Gothic"/>
          <w:vertAlign w:val="subscript"/>
          <w:lang w:val="en-US" w:eastAsia="zh-CN"/>
        </w:rPr>
        <w:t>proc</w:t>
      </w:r>
      <w:proofErr w:type="spellEnd"/>
      <w:r w:rsidRPr="008C6DE4">
        <w:rPr>
          <w:rFonts w:eastAsia="Malgun Gothic"/>
          <w:lang w:val="en-US" w:eastAsia="zh-CN"/>
        </w:rPr>
        <w:t>)</w:t>
      </w:r>
      <w:r w:rsidRPr="008C6DE4">
        <w:rPr>
          <w:lang w:val="en-US" w:eastAsia="zh-CN"/>
        </w:rPr>
        <w:t xml:space="preserve"> / </w:t>
      </w:r>
      <w:r w:rsidRPr="008C6DE4">
        <w:rPr>
          <w:i/>
          <w:lang w:val="en-US" w:eastAsia="zh-CN"/>
        </w:rPr>
        <w:t>NR slot length</w:t>
      </w:r>
      <w:r w:rsidRPr="008C6DE4">
        <w:rPr>
          <w:lang w:val="en-US" w:eastAsia="zh-CN"/>
        </w:rPr>
        <w:t>. The UE shall be able to receive PDCCH with the old TCI state until slot n+</w:t>
      </w:r>
      <w:r w:rsidRPr="008C6DE4">
        <w:rPr>
          <w:rFonts w:eastAsia="Malgun Gothic"/>
          <w:lang w:eastAsia="zh-CN"/>
        </w:rPr>
        <w:t xml:space="preserve"> T</w:t>
      </w:r>
      <w:r w:rsidRPr="008C6DE4">
        <w:rPr>
          <w:rFonts w:eastAsia="Malgun Gothic"/>
          <w:vertAlign w:val="subscript"/>
          <w:lang w:eastAsia="zh-CN"/>
        </w:rPr>
        <w:t>HARQ</w:t>
      </w:r>
      <w:r w:rsidRPr="008C6DE4">
        <w:rPr>
          <w:rFonts w:eastAsia="Malgun Gothic"/>
          <w:lang w:eastAsia="zh-CN"/>
        </w:rPr>
        <w:t xml:space="preserve"> +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</w:rPr>
              <m:t>3N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slot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subframe,µ</m:t>
            </m:r>
          </m:sup>
        </m:sSubSup>
      </m:oMath>
      <w:r w:rsidDel="00024E91">
        <w:rPr>
          <w:rFonts w:eastAsia="Malgun Gothic"/>
          <w:lang w:eastAsia="zh-CN"/>
        </w:rPr>
        <w:t xml:space="preserve"> </w:t>
      </w:r>
      <w:r w:rsidRPr="008C6DE4">
        <w:rPr>
          <w:lang w:val="en-US" w:eastAsia="zh-CN"/>
        </w:rPr>
        <w:t>.</w:t>
      </w:r>
    </w:p>
    <w:p w:rsidR="00413863" w:rsidRPr="008C6DE4" w:rsidRDefault="00413863" w:rsidP="00413863">
      <w:pPr>
        <w:rPr>
          <w:rFonts w:eastAsia="Malgun Gothic"/>
          <w:lang w:val="en-US" w:eastAsia="zh-CN"/>
        </w:rPr>
      </w:pPr>
      <w:r w:rsidRPr="008C6DE4">
        <w:rPr>
          <w:lang w:val="en-US" w:eastAsia="zh-CN"/>
        </w:rPr>
        <w:t xml:space="preserve">Where </w:t>
      </w:r>
      <w:r w:rsidRPr="008C6DE4">
        <w:t>T</w:t>
      </w:r>
      <w:r w:rsidRPr="008C6DE4">
        <w:rPr>
          <w:vertAlign w:val="subscript"/>
        </w:rPr>
        <w:t>HARQ</w:t>
      </w:r>
      <w:r w:rsidRPr="008C6DE4">
        <w:t xml:space="preserve"> is the timing between DL data transmission and acknowledgement as specified in TS 38.</w:t>
      </w:r>
      <w:r w:rsidRPr="008C6DE4">
        <w:rPr>
          <w:rFonts w:hint="eastAsia"/>
          <w:lang w:val="en-US" w:eastAsia="zh-CN"/>
        </w:rPr>
        <w:t>213</w:t>
      </w:r>
      <w:r w:rsidRPr="008C6DE4">
        <w:t> [</w:t>
      </w:r>
      <w:r w:rsidRPr="008C6DE4">
        <w:rPr>
          <w:rFonts w:hint="eastAsia"/>
          <w:lang w:val="en-US" w:eastAsia="zh-CN"/>
        </w:rPr>
        <w:t>3</w:t>
      </w:r>
      <w:r w:rsidRPr="008C6DE4">
        <w:t>]</w:t>
      </w:r>
      <w:r w:rsidRPr="008C6DE4">
        <w:rPr>
          <w:rFonts w:eastAsia="Malgun Gothic"/>
          <w:lang w:val="en-US" w:eastAsia="zh-CN"/>
        </w:rPr>
        <w:t xml:space="preserve">; </w:t>
      </w:r>
    </w:p>
    <w:p w:rsidR="00413863" w:rsidRPr="008C6DE4" w:rsidRDefault="00413863" w:rsidP="00413863">
      <w:pPr>
        <w:pStyle w:val="B1"/>
        <w:rPr>
          <w:lang w:val="en-US" w:eastAsia="zh-CN"/>
        </w:rPr>
      </w:pPr>
      <w:r>
        <w:rPr>
          <w:lang w:val="en-US" w:eastAsia="zh-CN"/>
        </w:rPr>
        <w:tab/>
      </w:r>
      <w:proofErr w:type="spellStart"/>
      <w:r w:rsidRPr="008C6DE4">
        <w:rPr>
          <w:lang w:val="en-US" w:eastAsia="zh-CN"/>
        </w:rPr>
        <w:t>T</w:t>
      </w:r>
      <w:r w:rsidRPr="008C6DE4">
        <w:rPr>
          <w:vertAlign w:val="subscript"/>
          <w:lang w:val="en-US" w:eastAsia="zh-CN"/>
        </w:rPr>
        <w:t>first</w:t>
      </w:r>
      <w:proofErr w:type="spellEnd"/>
      <w:r w:rsidRPr="008C6DE4">
        <w:rPr>
          <w:vertAlign w:val="subscript"/>
          <w:lang w:val="en-US" w:eastAsia="zh-CN"/>
        </w:rPr>
        <w:t xml:space="preserve">-SSB </w:t>
      </w:r>
      <w:r w:rsidRPr="008C6DE4">
        <w:rPr>
          <w:lang w:val="en-US" w:eastAsia="zh-CN"/>
        </w:rPr>
        <w:t xml:space="preserve">is time to first SSB transmission after MAC CE command is decoded by the UE; </w:t>
      </w:r>
    </w:p>
    <w:p w:rsidR="00413863" w:rsidRPr="008C6DE4" w:rsidRDefault="00413863" w:rsidP="00413863">
      <w:pPr>
        <w:pStyle w:val="B1"/>
        <w:rPr>
          <w:rFonts w:eastAsia="Malgun Gothic"/>
          <w:lang w:val="en-US" w:eastAsia="zh-CN"/>
        </w:rPr>
      </w:pPr>
      <w:r>
        <w:rPr>
          <w:rFonts w:eastAsia="Malgun Gothic"/>
          <w:lang w:val="en-US" w:eastAsia="zh-CN"/>
        </w:rPr>
        <w:tab/>
      </w:r>
      <w:r w:rsidRPr="008C6DE4">
        <w:rPr>
          <w:rFonts w:eastAsia="Malgun Gothic"/>
          <w:lang w:val="en-US" w:eastAsia="zh-CN"/>
        </w:rPr>
        <w:t>T</w:t>
      </w:r>
      <w:r w:rsidRPr="008C6DE4">
        <w:rPr>
          <w:rFonts w:eastAsia="Malgun Gothic"/>
          <w:vertAlign w:val="subscript"/>
          <w:lang w:val="en-US" w:eastAsia="zh-CN"/>
        </w:rPr>
        <w:t>SSB-</w:t>
      </w:r>
      <w:proofErr w:type="spellStart"/>
      <w:r w:rsidRPr="008C6DE4">
        <w:rPr>
          <w:rFonts w:eastAsia="Malgun Gothic"/>
          <w:vertAlign w:val="subscript"/>
          <w:lang w:val="en-US" w:eastAsia="zh-CN"/>
        </w:rPr>
        <w:t>proc</w:t>
      </w:r>
      <w:proofErr w:type="spellEnd"/>
      <w:r w:rsidRPr="008C6DE4">
        <w:rPr>
          <w:rFonts w:eastAsia="Malgun Gothic"/>
          <w:vertAlign w:val="subscript"/>
          <w:lang w:val="en-US" w:eastAsia="zh-CN"/>
        </w:rPr>
        <w:t xml:space="preserve"> </w:t>
      </w:r>
      <w:r w:rsidRPr="008C6DE4">
        <w:rPr>
          <w:rFonts w:eastAsia="Malgun Gothic"/>
          <w:lang w:val="en-US" w:eastAsia="zh-CN"/>
        </w:rPr>
        <w:t>= 2 </w:t>
      </w:r>
      <w:proofErr w:type="spellStart"/>
      <w:r w:rsidRPr="008C6DE4">
        <w:rPr>
          <w:rFonts w:eastAsia="Malgun Gothic"/>
          <w:lang w:val="en-US" w:eastAsia="zh-CN"/>
        </w:rPr>
        <w:t>ms</w:t>
      </w:r>
      <w:proofErr w:type="spellEnd"/>
      <w:r w:rsidRPr="008C6DE4">
        <w:rPr>
          <w:rFonts w:eastAsia="Malgun Gothic"/>
          <w:lang w:val="en-US" w:eastAsia="zh-CN"/>
        </w:rPr>
        <w:t xml:space="preserve">; </w:t>
      </w:r>
    </w:p>
    <w:p w:rsidR="00413863" w:rsidRPr="008C6DE4" w:rsidRDefault="00413863" w:rsidP="00413863">
      <w:pPr>
        <w:pStyle w:val="B1"/>
        <w:rPr>
          <w:rFonts w:eastAsia="Malgun Gothic"/>
          <w:lang w:val="en-US" w:eastAsia="zh-CN"/>
        </w:rPr>
      </w:pPr>
      <w:r>
        <w:rPr>
          <w:rFonts w:eastAsia="Malgun Gothic"/>
          <w:lang w:val="en-US" w:eastAsia="zh-CN"/>
        </w:rPr>
        <w:tab/>
      </w:r>
      <w:proofErr w:type="spellStart"/>
      <w:r w:rsidRPr="008C6DE4">
        <w:rPr>
          <w:rFonts w:eastAsia="Malgun Gothic"/>
          <w:lang w:val="en-US" w:eastAsia="zh-CN"/>
        </w:rPr>
        <w:t>TO</w:t>
      </w:r>
      <w:r w:rsidRPr="008C6DE4">
        <w:rPr>
          <w:rFonts w:eastAsia="Malgun Gothic"/>
          <w:vertAlign w:val="subscript"/>
          <w:lang w:val="en-US" w:eastAsia="zh-CN"/>
        </w:rPr>
        <w:t>k</w:t>
      </w:r>
      <w:proofErr w:type="spellEnd"/>
      <w:r w:rsidRPr="008C6DE4">
        <w:rPr>
          <w:rFonts w:eastAsia="Malgun Gothic"/>
          <w:lang w:val="en-US" w:eastAsia="zh-CN"/>
        </w:rPr>
        <w:t xml:space="preserve"> = 1 if target TCI state is not in the active TCI state list for PDSCH, 0 otherwise.</w:t>
      </w:r>
    </w:p>
    <w:p w:rsidR="00413863" w:rsidRDefault="00413863" w:rsidP="00413863">
      <w:pPr>
        <w:rPr>
          <w:lang w:val="en-US" w:eastAsia="zh-CN"/>
        </w:rPr>
      </w:pPr>
      <w:r>
        <w:rPr>
          <w:rFonts w:eastAsia="Malgun Gothic"/>
          <w:lang w:val="en-US" w:eastAsia="zh-CN"/>
        </w:rPr>
        <w:t>If the target TCI state is unknown, upon</w:t>
      </w:r>
      <w:r>
        <w:rPr>
          <w:lang w:val="en-US" w:eastAsia="zh-CN"/>
        </w:rPr>
        <w:t xml:space="preserve"> receiv</w:t>
      </w:r>
      <w:r>
        <w:rPr>
          <w:rFonts w:eastAsia="Malgun Gothic"/>
          <w:lang w:val="en-US" w:eastAsia="zh-CN"/>
        </w:rPr>
        <w:t>ing PDSCH carrying</w:t>
      </w:r>
      <w:r>
        <w:rPr>
          <w:lang w:val="en-US" w:eastAsia="zh-CN"/>
        </w:rPr>
        <w:t xml:space="preserve"> </w:t>
      </w:r>
      <w:r>
        <w:rPr>
          <w:rFonts w:eastAsia="Malgun Gothic"/>
          <w:lang w:val="en-US" w:eastAsia="zh-CN"/>
        </w:rPr>
        <w:t>MAC-CE activation command in slot n</w:t>
      </w:r>
      <w:r>
        <w:rPr>
          <w:lang w:val="en-US" w:eastAsia="zh-CN"/>
        </w:rPr>
        <w:t>, UE shall be able to receive PD</w:t>
      </w:r>
      <w:r>
        <w:rPr>
          <w:rFonts w:eastAsia="Malgun Gothic"/>
          <w:lang w:val="en-US" w:eastAsia="zh-CN"/>
        </w:rPr>
        <w:t>C</w:t>
      </w:r>
      <w:r>
        <w:rPr>
          <w:lang w:val="en-US" w:eastAsia="zh-CN"/>
        </w:rPr>
        <w:t xml:space="preserve">CH with target </w:t>
      </w:r>
      <w:r>
        <w:rPr>
          <w:rFonts w:eastAsia="Malgun Gothic"/>
          <w:lang w:val="en-US" w:eastAsia="zh-CN"/>
        </w:rPr>
        <w:t>TCI state</w:t>
      </w:r>
      <w:r>
        <w:rPr>
          <w:lang w:val="en-US" w:eastAsia="zh-CN"/>
        </w:rPr>
        <w:t xml:space="preserve"> </w:t>
      </w:r>
      <w:r>
        <w:rPr>
          <w:rFonts w:eastAsia="Malgun Gothic"/>
          <w:lang w:val="en-US" w:eastAsia="zh-CN"/>
        </w:rPr>
        <w:t>of</w:t>
      </w:r>
      <w:r>
        <w:rPr>
          <w:lang w:val="en-US" w:eastAsia="zh-CN"/>
        </w:rPr>
        <w:t xml:space="preserve"> the serving cell on which </w:t>
      </w:r>
      <w:r>
        <w:rPr>
          <w:rFonts w:eastAsia="Malgun Gothic"/>
          <w:lang w:val="en-US" w:eastAsia="zh-CN"/>
        </w:rPr>
        <w:t>TCI state</w:t>
      </w:r>
      <w:r>
        <w:rPr>
          <w:lang w:val="en-US" w:eastAsia="zh-CN"/>
        </w:rPr>
        <w:t xml:space="preserve"> switch occurs </w:t>
      </w:r>
      <w:r w:rsidRPr="00025FA8">
        <w:rPr>
          <w:rFonts w:eastAsia="Malgun Gothic"/>
          <w:lang w:val="en-US" w:eastAsia="zh-CN"/>
        </w:rPr>
        <w:t>at the first slot that is after</w:t>
      </w:r>
      <w:r w:rsidDel="00024E91">
        <w:rPr>
          <w:lang w:val="en-US" w:eastAsia="zh-CN"/>
        </w:rPr>
        <w:t xml:space="preserve"> </w:t>
      </w:r>
      <w:r>
        <w:rPr>
          <w:lang w:val="en-US" w:eastAsia="zh-CN"/>
        </w:rPr>
        <w:t>slot n+</w:t>
      </w:r>
      <w:r>
        <w:rPr>
          <w:rFonts w:eastAsia="Malgun Gothic"/>
          <w:lang w:eastAsia="zh-CN"/>
        </w:rPr>
        <w:t xml:space="preserve"> T</w:t>
      </w:r>
      <w:r>
        <w:rPr>
          <w:rFonts w:eastAsia="Malgun Gothic"/>
          <w:vertAlign w:val="subscript"/>
          <w:lang w:eastAsia="zh-CN"/>
        </w:rPr>
        <w:t>HARQ</w:t>
      </w:r>
      <w:r>
        <w:rPr>
          <w:rFonts w:eastAsia="Malgun Gothic"/>
          <w:lang w:eastAsia="zh-CN"/>
        </w:rPr>
        <w:t xml:space="preserve"> +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</w:rPr>
              <m:t>3N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slot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subframe,µ</m:t>
            </m:r>
          </m:sup>
        </m:sSubSup>
      </m:oMath>
      <w:r>
        <w:rPr>
          <w:rFonts w:eastAsia="Malgun Gothic"/>
          <w:lang w:val="en-US" w:eastAsia="zh-CN"/>
        </w:rPr>
        <w:t xml:space="preserve"> + </w:t>
      </w:r>
      <w:proofErr w:type="spellStart"/>
      <w:ins w:id="2" w:author="ZTE" w:date="2020-07-23T14:49:00Z">
        <w:r w:rsidR="00EC2D52">
          <w:rPr>
            <w:rFonts w:eastAsia="Malgun Gothic"/>
            <w:lang w:val="en-US" w:eastAsia="zh-CN"/>
          </w:rPr>
          <w:t>TO</w:t>
        </w:r>
        <w:r w:rsidR="00EC2D52">
          <w:rPr>
            <w:rFonts w:eastAsia="Malgun Gothic"/>
            <w:vertAlign w:val="subscript"/>
            <w:lang w:val="en-US" w:eastAsia="zh-CN"/>
          </w:rPr>
          <w:t>ul</w:t>
        </w:r>
        <w:proofErr w:type="spellEnd"/>
        <w:r w:rsidR="00EC2D52">
          <w:rPr>
            <w:rFonts w:eastAsia="Malgun Gothic"/>
            <w:lang w:val="en-US" w:eastAsia="zh-CN"/>
          </w:rPr>
          <w:t>*</w:t>
        </w:r>
      </w:ins>
      <w:r>
        <w:rPr>
          <w:lang w:eastAsia="en-GB"/>
        </w:rPr>
        <w:t>T</w:t>
      </w:r>
      <w:r>
        <w:rPr>
          <w:vertAlign w:val="subscript"/>
          <w:lang w:eastAsia="en-GB"/>
        </w:rPr>
        <w:t xml:space="preserve">L1-RSRP </w:t>
      </w:r>
      <w:r>
        <w:rPr>
          <w:rFonts w:eastAsia="Malgun Gothic"/>
          <w:lang w:val="en-US" w:eastAsia="zh-CN"/>
        </w:rPr>
        <w:t>+</w:t>
      </w:r>
      <w:proofErr w:type="spellStart"/>
      <w:r>
        <w:rPr>
          <w:rFonts w:eastAsia="Malgun Gothic"/>
          <w:lang w:val="en-US" w:eastAsia="zh-CN"/>
        </w:rPr>
        <w:t>TO</w:t>
      </w:r>
      <w:r>
        <w:rPr>
          <w:rFonts w:eastAsia="Malgun Gothic"/>
          <w:vertAlign w:val="subscript"/>
          <w:lang w:val="en-US" w:eastAsia="zh-CN"/>
        </w:rPr>
        <w:t>uk</w:t>
      </w:r>
      <w:proofErr w:type="spellEnd"/>
      <w:r>
        <w:rPr>
          <w:rFonts w:eastAsia="Malgun Gothic"/>
          <w:lang w:val="en-US" w:eastAsia="zh-CN"/>
        </w:rPr>
        <w:t>*(</w:t>
      </w:r>
      <w:proofErr w:type="spellStart"/>
      <w:r>
        <w:rPr>
          <w:rFonts w:eastAsia="Malgun Gothic"/>
          <w:lang w:val="en-US" w:eastAsia="zh-CN"/>
        </w:rPr>
        <w:t>T</w:t>
      </w:r>
      <w:r>
        <w:rPr>
          <w:rFonts w:eastAsia="Malgun Gothic"/>
          <w:vertAlign w:val="subscript"/>
          <w:lang w:val="en-US" w:eastAsia="zh-CN"/>
        </w:rPr>
        <w:t>first</w:t>
      </w:r>
      <w:proofErr w:type="spellEnd"/>
      <w:r>
        <w:rPr>
          <w:rFonts w:eastAsia="Malgun Gothic"/>
          <w:vertAlign w:val="subscript"/>
          <w:lang w:val="en-US" w:eastAsia="zh-CN"/>
        </w:rPr>
        <w:t>-SSB</w:t>
      </w:r>
      <w:r>
        <w:rPr>
          <w:rFonts w:eastAsia="Malgun Gothic"/>
          <w:lang w:val="en-US" w:eastAsia="zh-CN"/>
        </w:rPr>
        <w:t>+ T</w:t>
      </w:r>
      <w:r>
        <w:rPr>
          <w:rFonts w:eastAsia="Malgun Gothic"/>
          <w:vertAlign w:val="subscript"/>
          <w:lang w:val="en-US" w:eastAsia="zh-CN"/>
        </w:rPr>
        <w:t>SSB-</w:t>
      </w:r>
      <w:proofErr w:type="spellStart"/>
      <w:r>
        <w:rPr>
          <w:rFonts w:eastAsia="Malgun Gothic"/>
          <w:vertAlign w:val="subscript"/>
          <w:lang w:val="en-US" w:eastAsia="zh-CN"/>
        </w:rPr>
        <w:t>proc</w:t>
      </w:r>
      <w:proofErr w:type="spellEnd"/>
      <w:r>
        <w:rPr>
          <w:rFonts w:eastAsia="Malgun Gothic"/>
          <w:lang w:val="en-US" w:eastAsia="zh-CN"/>
        </w:rPr>
        <w:t>)</w:t>
      </w:r>
      <w:r>
        <w:rPr>
          <w:lang w:val="en-US" w:eastAsia="zh-CN"/>
        </w:rPr>
        <w:t xml:space="preserve"> / </w:t>
      </w:r>
      <w:r>
        <w:rPr>
          <w:i/>
          <w:lang w:val="en-US" w:eastAsia="zh-CN"/>
        </w:rPr>
        <w:t>NR slot length</w:t>
      </w:r>
      <w:r>
        <w:rPr>
          <w:lang w:val="en-US" w:eastAsia="zh-CN"/>
        </w:rPr>
        <w:t>. The UE shall be able to receive PDCCH with the old TCI state until slot n+</w:t>
      </w:r>
      <w:r>
        <w:rPr>
          <w:rFonts w:eastAsia="Malgun Gothic"/>
          <w:lang w:eastAsia="zh-CN"/>
        </w:rPr>
        <w:t xml:space="preserve"> T</w:t>
      </w:r>
      <w:r>
        <w:rPr>
          <w:rFonts w:eastAsia="Malgun Gothic"/>
          <w:vertAlign w:val="subscript"/>
          <w:lang w:eastAsia="zh-CN"/>
        </w:rPr>
        <w:t>HARQ</w:t>
      </w:r>
      <w:r>
        <w:rPr>
          <w:rFonts w:eastAsia="Malgun Gothic"/>
          <w:lang w:eastAsia="zh-CN"/>
        </w:rPr>
        <w:t xml:space="preserve"> </w:t>
      </w:r>
      <w:proofErr w:type="gramStart"/>
      <w:r>
        <w:rPr>
          <w:rFonts w:eastAsia="Malgun Gothic"/>
          <w:lang w:eastAsia="zh-CN"/>
        </w:rPr>
        <w:t>+</w:t>
      </w:r>
      <w:r w:rsidDel="00024E91">
        <w:rPr>
          <w:rFonts w:eastAsia="Malgun Gothic"/>
          <w:lang w:eastAsia="zh-CN"/>
        </w:rPr>
        <w:t xml:space="preserve">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w:proofErr w:type="gramEnd"/>
            <m:r>
              <m:rPr>
                <m:sty m:val="p"/>
              </m:rPr>
              <w:rPr>
                <w:rFonts w:ascii="Cambria Math" w:hAnsi="Cambria Math"/>
              </w:rPr>
              <m:t>3N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slot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subframe,µ</m:t>
            </m:r>
          </m:sup>
        </m:sSubSup>
      </m:oMath>
      <w:r w:rsidDel="00024E91">
        <w:rPr>
          <w:rFonts w:eastAsia="Malgun Gothic"/>
          <w:lang w:eastAsia="zh-CN"/>
        </w:rPr>
        <w:t xml:space="preserve"> </w:t>
      </w:r>
      <w:r>
        <w:rPr>
          <w:lang w:val="en-US" w:eastAsia="zh-CN"/>
        </w:rPr>
        <w:t>.</w:t>
      </w:r>
    </w:p>
    <w:p w:rsidR="00413863" w:rsidRPr="008C6DE4" w:rsidRDefault="00413863" w:rsidP="00413863">
      <w:pPr>
        <w:rPr>
          <w:lang w:eastAsia="en-GB"/>
        </w:rPr>
      </w:pPr>
      <w:r w:rsidRPr="008C6DE4">
        <w:rPr>
          <w:lang w:eastAsia="en-GB"/>
        </w:rPr>
        <w:t>Where T</w:t>
      </w:r>
      <w:r w:rsidRPr="008C6DE4">
        <w:rPr>
          <w:vertAlign w:val="subscript"/>
          <w:lang w:eastAsia="en-GB"/>
        </w:rPr>
        <w:t xml:space="preserve"> L1-RSRP</w:t>
      </w:r>
      <w:r w:rsidRPr="008C6DE4">
        <w:rPr>
          <w:lang w:eastAsia="en-GB"/>
        </w:rPr>
        <w:t xml:space="preserve"> is the time for L1-RSRP measurement for Rx beam refinement, defined as</w:t>
      </w:r>
    </w:p>
    <w:p w:rsidR="00413863" w:rsidRPr="008C6DE4" w:rsidRDefault="00413863" w:rsidP="00413863">
      <w:pPr>
        <w:pStyle w:val="B1"/>
        <w:rPr>
          <w:lang w:eastAsia="en-GB"/>
        </w:rPr>
      </w:pPr>
      <w:r w:rsidRPr="008C6DE4">
        <w:rPr>
          <w:lang w:eastAsia="zh-CN"/>
        </w:rPr>
        <w:t>-</w:t>
      </w:r>
      <w:r w:rsidRPr="008C6DE4">
        <w:rPr>
          <w:lang w:eastAsia="zh-CN"/>
        </w:rPr>
        <w:tab/>
      </w:r>
      <w:r w:rsidRPr="008C6DE4">
        <w:rPr>
          <w:lang w:eastAsia="en-GB"/>
        </w:rPr>
        <w:t>T</w:t>
      </w:r>
      <w:r w:rsidRPr="008C6DE4">
        <w:rPr>
          <w:vertAlign w:val="subscript"/>
          <w:lang w:eastAsia="en-GB"/>
        </w:rPr>
        <w:t>L1-RSRP_Measurement_Period_SSB</w:t>
      </w:r>
      <w:r w:rsidRPr="008C6DE4">
        <w:rPr>
          <w:lang w:eastAsia="en-GB"/>
        </w:rPr>
        <w:t xml:space="preserve"> for SSB</w:t>
      </w:r>
      <w:r w:rsidRPr="008C6DE4">
        <w:t xml:space="preserve"> </w:t>
      </w:r>
      <w:r w:rsidRPr="008C6DE4">
        <w:rPr>
          <w:lang w:eastAsia="en-GB"/>
        </w:rPr>
        <w:t xml:space="preserve">as specified in </w:t>
      </w:r>
      <w:r w:rsidRPr="008C6DE4">
        <w:rPr>
          <w:lang w:val="en-US" w:eastAsia="ko-KR"/>
        </w:rPr>
        <w:t>clause</w:t>
      </w:r>
      <w:r w:rsidRPr="008C6DE4">
        <w:rPr>
          <w:lang w:eastAsia="en-GB"/>
        </w:rPr>
        <w:t xml:space="preserve"> 9.5.4.1,</w:t>
      </w:r>
    </w:p>
    <w:p w:rsidR="00413863" w:rsidRPr="008C6DE4" w:rsidRDefault="00413863" w:rsidP="00413863">
      <w:pPr>
        <w:pStyle w:val="B2"/>
        <w:rPr>
          <w:lang w:eastAsia="en-GB"/>
        </w:rPr>
      </w:pPr>
      <w:r w:rsidRPr="008C6DE4">
        <w:rPr>
          <w:lang w:eastAsia="en-GB"/>
        </w:rPr>
        <w:t>-</w:t>
      </w:r>
      <w:r w:rsidRPr="008C6DE4">
        <w:rPr>
          <w:lang w:eastAsia="en-GB"/>
        </w:rPr>
        <w:tab/>
      </w:r>
      <w:proofErr w:type="gramStart"/>
      <w:r w:rsidRPr="008C6DE4">
        <w:rPr>
          <w:lang w:eastAsia="en-GB"/>
        </w:rPr>
        <w:t>with</w:t>
      </w:r>
      <w:proofErr w:type="gramEnd"/>
      <w:r w:rsidRPr="008C6DE4">
        <w:rPr>
          <w:lang w:eastAsia="en-GB"/>
        </w:rPr>
        <w:t xml:space="preserve"> the assumption of M=1</w:t>
      </w:r>
    </w:p>
    <w:p w:rsidR="00413863" w:rsidRPr="008C6DE4" w:rsidRDefault="00413863" w:rsidP="00413863">
      <w:pPr>
        <w:pStyle w:val="B2"/>
        <w:rPr>
          <w:lang w:eastAsia="en-GB"/>
        </w:rPr>
      </w:pPr>
      <w:r w:rsidRPr="008C6DE4">
        <w:rPr>
          <w:lang w:eastAsia="en-GB"/>
        </w:rPr>
        <w:t>-</w:t>
      </w:r>
      <w:r w:rsidRPr="008C6DE4">
        <w:rPr>
          <w:lang w:eastAsia="en-GB"/>
        </w:rPr>
        <w:tab/>
      </w:r>
      <w:proofErr w:type="gramStart"/>
      <w:r w:rsidRPr="008C6DE4">
        <w:rPr>
          <w:lang w:eastAsia="en-GB"/>
        </w:rPr>
        <w:t>with</w:t>
      </w:r>
      <w:proofErr w:type="gramEnd"/>
      <w:r w:rsidRPr="008C6DE4">
        <w:rPr>
          <w:lang w:eastAsia="en-GB"/>
        </w:rPr>
        <w:t xml:space="preserve"> </w:t>
      </w:r>
      <w:proofErr w:type="spellStart"/>
      <w:r w:rsidRPr="008C6DE4">
        <w:rPr>
          <w:lang w:eastAsia="en-GB"/>
        </w:rPr>
        <w:t>T</w:t>
      </w:r>
      <w:r w:rsidRPr="008C6DE4">
        <w:rPr>
          <w:vertAlign w:val="subscript"/>
          <w:lang w:eastAsia="en-GB"/>
        </w:rPr>
        <w:t>Report</w:t>
      </w:r>
      <w:proofErr w:type="spellEnd"/>
      <w:r w:rsidRPr="008C6DE4">
        <w:rPr>
          <w:lang w:eastAsia="en-GB"/>
        </w:rPr>
        <w:t xml:space="preserve"> = 0</w:t>
      </w:r>
    </w:p>
    <w:p w:rsidR="00413863" w:rsidRDefault="00413863" w:rsidP="00413863">
      <w:pPr>
        <w:pStyle w:val="B1"/>
        <w:rPr>
          <w:lang w:eastAsia="en-GB"/>
        </w:rPr>
      </w:pPr>
      <w:r w:rsidRPr="008C6DE4">
        <w:rPr>
          <w:lang w:eastAsia="zh-CN"/>
        </w:rPr>
        <w:t>-</w:t>
      </w:r>
      <w:r w:rsidRPr="008C6DE4">
        <w:rPr>
          <w:lang w:eastAsia="zh-CN"/>
        </w:rPr>
        <w:tab/>
      </w:r>
      <w:r w:rsidRPr="008C6DE4">
        <w:t>T</w:t>
      </w:r>
      <w:r w:rsidRPr="008C6DE4">
        <w:rPr>
          <w:vertAlign w:val="subscript"/>
        </w:rPr>
        <w:t xml:space="preserve">L1-RSRP_Measurement_Period_CSI-RS </w:t>
      </w:r>
      <w:r w:rsidRPr="008C6DE4">
        <w:t xml:space="preserve">for CSI-RS </w:t>
      </w:r>
      <w:r w:rsidRPr="008C6DE4">
        <w:rPr>
          <w:lang w:eastAsia="en-GB"/>
        </w:rPr>
        <w:t xml:space="preserve">as specified in </w:t>
      </w:r>
      <w:r w:rsidRPr="008C6DE4">
        <w:rPr>
          <w:lang w:val="en-US" w:eastAsia="ko-KR"/>
        </w:rPr>
        <w:t>clause</w:t>
      </w:r>
      <w:r w:rsidRPr="008C6DE4">
        <w:rPr>
          <w:lang w:eastAsia="en-GB"/>
        </w:rPr>
        <w:t xml:space="preserve"> 9.5.4.2</w:t>
      </w:r>
    </w:p>
    <w:p w:rsidR="00413863" w:rsidRPr="008C6DE4" w:rsidRDefault="00413863" w:rsidP="00413863">
      <w:pPr>
        <w:pStyle w:val="B2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</w:r>
      <w:r w:rsidRPr="00DD3199">
        <w:t xml:space="preserve">configured with higher layer parameter </w:t>
      </w:r>
      <w:r w:rsidRPr="00DD3199">
        <w:rPr>
          <w:i/>
        </w:rPr>
        <w:t>repetition</w:t>
      </w:r>
      <w:r w:rsidRPr="00DD3199">
        <w:t xml:space="preserve"> set to ON</w:t>
      </w:r>
      <w:r>
        <w:t xml:space="preserve"> </w:t>
      </w:r>
    </w:p>
    <w:p w:rsidR="00413863" w:rsidRPr="008C6DE4" w:rsidRDefault="00413863" w:rsidP="00413863">
      <w:pPr>
        <w:pStyle w:val="B2"/>
        <w:rPr>
          <w:lang w:eastAsia="en-GB"/>
        </w:rPr>
      </w:pPr>
      <w:r w:rsidRPr="008C6DE4">
        <w:rPr>
          <w:lang w:eastAsia="zh-CN"/>
        </w:rPr>
        <w:t>-</w:t>
      </w:r>
      <w:r w:rsidRPr="008C6DE4">
        <w:rPr>
          <w:lang w:eastAsia="zh-CN"/>
        </w:rPr>
        <w:tab/>
      </w:r>
      <w:proofErr w:type="gramStart"/>
      <w:r w:rsidRPr="008C6DE4">
        <w:rPr>
          <w:lang w:eastAsia="en-GB"/>
        </w:rPr>
        <w:t>with</w:t>
      </w:r>
      <w:proofErr w:type="gramEnd"/>
      <w:r w:rsidRPr="008C6DE4">
        <w:rPr>
          <w:lang w:eastAsia="en-GB"/>
        </w:rPr>
        <w:t xml:space="preserve"> the assumption of M=1 for periodic CSI-RS</w:t>
      </w:r>
    </w:p>
    <w:p w:rsidR="00413863" w:rsidRPr="008C6DE4" w:rsidRDefault="00413863" w:rsidP="00413863">
      <w:pPr>
        <w:pStyle w:val="B2"/>
        <w:rPr>
          <w:i/>
        </w:rPr>
      </w:pPr>
      <w:r w:rsidRPr="008C6DE4">
        <w:rPr>
          <w:lang w:eastAsia="zh-CN"/>
        </w:rPr>
        <w:t>-</w:t>
      </w:r>
      <w:r w:rsidRPr="008C6DE4">
        <w:rPr>
          <w:lang w:eastAsia="zh-CN"/>
        </w:rPr>
        <w:tab/>
      </w:r>
      <w:proofErr w:type="gramStart"/>
      <w:r w:rsidRPr="008C6DE4">
        <w:rPr>
          <w:lang w:eastAsia="en-GB"/>
        </w:rPr>
        <w:t>for</w:t>
      </w:r>
      <w:proofErr w:type="gramEnd"/>
      <w:r w:rsidRPr="008C6DE4">
        <w:rPr>
          <w:lang w:eastAsia="en-GB"/>
        </w:rPr>
        <w:t xml:space="preserve"> aperiodic CSI-RS if number of resources in resource set at least equal to </w:t>
      </w:r>
      <w:proofErr w:type="spellStart"/>
      <w:r w:rsidRPr="008C6DE4">
        <w:rPr>
          <w:i/>
          <w:lang w:eastAsia="en-GB"/>
        </w:rPr>
        <w:t>MaxNumberRxBeam</w:t>
      </w:r>
      <w:proofErr w:type="spellEnd"/>
    </w:p>
    <w:p w:rsidR="00413863" w:rsidRPr="008C6DE4" w:rsidRDefault="00413863" w:rsidP="00413863">
      <w:pPr>
        <w:pStyle w:val="B2"/>
        <w:rPr>
          <w:lang w:eastAsia="en-GB"/>
        </w:rPr>
      </w:pPr>
      <w:r w:rsidRPr="008C6DE4">
        <w:rPr>
          <w:lang w:eastAsia="en-GB"/>
        </w:rPr>
        <w:t>-</w:t>
      </w:r>
      <w:r w:rsidRPr="008C6DE4">
        <w:rPr>
          <w:lang w:eastAsia="en-GB"/>
        </w:rPr>
        <w:tab/>
      </w:r>
      <w:proofErr w:type="gramStart"/>
      <w:r w:rsidRPr="008C6DE4">
        <w:rPr>
          <w:lang w:eastAsia="en-GB"/>
        </w:rPr>
        <w:t>with</w:t>
      </w:r>
      <w:proofErr w:type="gramEnd"/>
      <w:r w:rsidRPr="008C6DE4">
        <w:rPr>
          <w:lang w:eastAsia="en-GB"/>
        </w:rPr>
        <w:t xml:space="preserve"> </w:t>
      </w:r>
      <w:proofErr w:type="spellStart"/>
      <w:r w:rsidRPr="008C6DE4">
        <w:rPr>
          <w:lang w:eastAsia="en-GB"/>
        </w:rPr>
        <w:t>T</w:t>
      </w:r>
      <w:r w:rsidRPr="008C6DE4">
        <w:rPr>
          <w:vertAlign w:val="subscript"/>
          <w:lang w:eastAsia="en-GB"/>
        </w:rPr>
        <w:t>Report</w:t>
      </w:r>
      <w:proofErr w:type="spellEnd"/>
      <w:r w:rsidRPr="008C6DE4">
        <w:rPr>
          <w:lang w:eastAsia="en-GB"/>
        </w:rPr>
        <w:t xml:space="preserve"> = 0</w:t>
      </w:r>
    </w:p>
    <w:p w:rsidR="00413863" w:rsidRPr="008C6DE4" w:rsidRDefault="00413863" w:rsidP="00413863">
      <w:pPr>
        <w:pStyle w:val="B1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proofErr w:type="spellStart"/>
      <w:r w:rsidRPr="008C6DE4">
        <w:rPr>
          <w:lang w:val="en-US" w:eastAsia="zh-CN"/>
        </w:rPr>
        <w:t>TO</w:t>
      </w:r>
      <w:r w:rsidRPr="008C6DE4">
        <w:rPr>
          <w:vertAlign w:val="subscript"/>
          <w:lang w:val="en-US" w:eastAsia="zh-CN"/>
        </w:rPr>
        <w:t>uk</w:t>
      </w:r>
      <w:proofErr w:type="spellEnd"/>
      <w:r w:rsidRPr="008C6DE4">
        <w:rPr>
          <w:lang w:val="en-US" w:eastAsia="zh-CN"/>
        </w:rPr>
        <w:t xml:space="preserve"> = 1 for CSI-RS based L1-RSRP measurement, and 0 for SSB based L1-RSRP measurement when TCI state switching involves QCL-</w:t>
      </w:r>
      <w:proofErr w:type="spellStart"/>
      <w:r w:rsidRPr="008C6DE4">
        <w:rPr>
          <w:lang w:val="en-US" w:eastAsia="zh-CN"/>
        </w:rPr>
        <w:t>TypeD</w:t>
      </w:r>
      <w:proofErr w:type="spellEnd"/>
    </w:p>
    <w:p w:rsidR="00413863" w:rsidRPr="008C6DE4" w:rsidRDefault="00413863" w:rsidP="00413863">
      <w:pPr>
        <w:pStyle w:val="B1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proofErr w:type="spellStart"/>
      <w:r w:rsidRPr="008C6DE4">
        <w:rPr>
          <w:lang w:val="en-US" w:eastAsia="zh-CN"/>
        </w:rPr>
        <w:t>TO</w:t>
      </w:r>
      <w:r w:rsidRPr="008C6DE4">
        <w:rPr>
          <w:vertAlign w:val="subscript"/>
          <w:lang w:val="en-US" w:eastAsia="zh-CN"/>
        </w:rPr>
        <w:t>uk</w:t>
      </w:r>
      <w:proofErr w:type="spellEnd"/>
      <w:r w:rsidRPr="008C6DE4">
        <w:rPr>
          <w:lang w:val="en-US" w:eastAsia="zh-CN"/>
        </w:rPr>
        <w:t xml:space="preserve"> = 1 when TCI state switching involves other QCL types</w:t>
      </w:r>
      <w:r>
        <w:rPr>
          <w:rFonts w:hint="eastAsia"/>
          <w:lang w:val="en-US" w:eastAsia="zh-CN"/>
        </w:rPr>
        <w:t xml:space="preserve"> only</w:t>
      </w:r>
    </w:p>
    <w:p w:rsidR="00EC2D52" w:rsidRPr="008C6DE4" w:rsidRDefault="00203CF5" w:rsidP="00EC2D52">
      <w:pPr>
        <w:pStyle w:val="B1"/>
        <w:rPr>
          <w:ins w:id="3" w:author="ZTE" w:date="2020-07-23T14:49:00Z"/>
          <w:lang w:val="en-US" w:eastAsia="zh-CN"/>
        </w:rPr>
      </w:pPr>
      <w:ins w:id="4" w:author="ZTE" w:date="2020-07-23T14:56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</w:r>
      </w:ins>
      <w:proofErr w:type="spellStart"/>
      <w:ins w:id="5" w:author="ZTE" w:date="2020-07-23T14:49:00Z">
        <w:r w:rsidR="00EC2D52" w:rsidRPr="008C6DE4">
          <w:rPr>
            <w:lang w:val="en-US" w:eastAsia="zh-CN"/>
          </w:rPr>
          <w:t>TO</w:t>
        </w:r>
        <w:r w:rsidR="00EC2D52" w:rsidRPr="008C6DE4">
          <w:rPr>
            <w:vertAlign w:val="subscript"/>
            <w:lang w:val="en-US" w:eastAsia="zh-CN"/>
          </w:rPr>
          <w:t>u</w:t>
        </w:r>
        <w:r>
          <w:rPr>
            <w:vertAlign w:val="subscript"/>
            <w:lang w:val="en-US" w:eastAsia="zh-CN"/>
          </w:rPr>
          <w:t>l</w:t>
        </w:r>
        <w:proofErr w:type="spellEnd"/>
        <w:r w:rsidR="00EC2D52" w:rsidRPr="008C6DE4">
          <w:rPr>
            <w:lang w:val="en-US" w:eastAsia="zh-CN"/>
          </w:rPr>
          <w:t xml:space="preserve"> = 1 when TCI state switching involves </w:t>
        </w:r>
      </w:ins>
      <w:ins w:id="6" w:author="ZTE" w:date="2020-07-23T15:04:00Z">
        <w:r w:rsidR="00A86FED" w:rsidRPr="008C6DE4">
          <w:rPr>
            <w:lang w:val="en-US" w:eastAsia="zh-CN"/>
          </w:rPr>
          <w:t>QCL-</w:t>
        </w:r>
        <w:proofErr w:type="spellStart"/>
        <w:r w:rsidR="00A86FED" w:rsidRPr="008C6DE4">
          <w:rPr>
            <w:lang w:val="en-US" w:eastAsia="zh-CN"/>
          </w:rPr>
          <w:t>TypeD</w:t>
        </w:r>
        <w:proofErr w:type="spellEnd"/>
        <w:r w:rsidR="00A86FED" w:rsidRPr="008C6DE4">
          <w:rPr>
            <w:lang w:val="en-US" w:eastAsia="zh-CN"/>
          </w:rPr>
          <w:t xml:space="preserve"> </w:t>
        </w:r>
        <w:r w:rsidR="00A86FED">
          <w:rPr>
            <w:lang w:val="en-US" w:eastAsia="zh-CN"/>
          </w:rPr>
          <w:t>in FR2, 0 otherwise</w:t>
        </w:r>
      </w:ins>
    </w:p>
    <w:p w:rsidR="00413863" w:rsidRPr="008C6DE4" w:rsidDel="00EC2D52" w:rsidRDefault="00413863" w:rsidP="00413863">
      <w:pPr>
        <w:rPr>
          <w:del w:id="7" w:author="ZTE" w:date="2020-07-23T14:49:00Z"/>
          <w:lang w:val="en-US" w:eastAsia="zh-CN"/>
        </w:rPr>
      </w:pPr>
      <w:del w:id="8" w:author="ZTE" w:date="2020-07-23T14:49:00Z">
        <w:r w:rsidRPr="008C6DE4" w:rsidDel="00EC2D52">
          <w:rPr>
            <w:lang w:eastAsia="en-GB"/>
          </w:rPr>
          <w:delText>T</w:delText>
        </w:r>
        <w:r w:rsidRPr="008C6DE4" w:rsidDel="00EC2D52">
          <w:rPr>
            <w:vertAlign w:val="subscript"/>
            <w:lang w:eastAsia="en-GB"/>
          </w:rPr>
          <w:delText>L1-RSRP_Measurement_Period_SSB</w:delText>
        </w:r>
        <w:r w:rsidRPr="008C6DE4" w:rsidDel="00EC2D52">
          <w:rPr>
            <w:lang w:eastAsia="en-GB"/>
          </w:rPr>
          <w:delText xml:space="preserve"> = 0 for SSB</w:delText>
        </w:r>
        <w:r w:rsidRPr="008C6DE4" w:rsidDel="00EC2D52">
          <w:rPr>
            <w:vertAlign w:val="subscript"/>
            <w:lang w:eastAsia="en-GB"/>
          </w:rPr>
          <w:delText xml:space="preserve"> </w:delText>
        </w:r>
        <w:r w:rsidRPr="008C6DE4" w:rsidDel="00EC2D52">
          <w:rPr>
            <w:lang w:eastAsia="en-GB"/>
          </w:rPr>
          <w:delText>in FR2 and T</w:delText>
        </w:r>
        <w:r w:rsidRPr="008C6DE4" w:rsidDel="00EC2D52">
          <w:rPr>
            <w:vertAlign w:val="subscript"/>
            <w:lang w:eastAsia="en-GB"/>
          </w:rPr>
          <w:delText>L1-RSRP_Measurement_Period_CSI-RS</w:delText>
        </w:r>
        <w:r w:rsidRPr="008C6DE4" w:rsidDel="00EC2D52">
          <w:rPr>
            <w:lang w:eastAsia="en-GB"/>
          </w:rPr>
          <w:delText xml:space="preserve"> = 0 for CSI-RS</w:delText>
        </w:r>
        <w:r w:rsidRPr="008C6DE4" w:rsidDel="00EC2D52">
          <w:rPr>
            <w:vertAlign w:val="subscript"/>
            <w:lang w:eastAsia="en-GB"/>
          </w:rPr>
          <w:delText xml:space="preserve"> </w:delText>
        </w:r>
        <w:r w:rsidRPr="008C6DE4" w:rsidDel="00EC2D52">
          <w:rPr>
            <w:lang w:eastAsia="en-GB"/>
          </w:rPr>
          <w:delText>in FR2, provided that</w:delText>
        </w:r>
        <w:r w:rsidRPr="008C6DE4" w:rsidDel="00EC2D52">
          <w:rPr>
            <w:lang w:val="en-US" w:eastAsia="zh-CN"/>
          </w:rPr>
          <w:delText xml:space="preserve"> the TCI state switching involves QCL-TypeA, QCL-TypeB or QCL-TypeC only.</w:delText>
        </w:r>
      </w:del>
    </w:p>
    <w:p w:rsidR="00413863" w:rsidRPr="008C6DE4" w:rsidRDefault="00413863" w:rsidP="00413863">
      <w:pPr>
        <w:pStyle w:val="B1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proofErr w:type="spellStart"/>
      <w:r w:rsidRPr="008C6DE4">
        <w:rPr>
          <w:lang w:val="en-US" w:eastAsia="zh-CN"/>
        </w:rPr>
        <w:t>T</w:t>
      </w:r>
      <w:r w:rsidRPr="008C6DE4">
        <w:rPr>
          <w:vertAlign w:val="subscript"/>
          <w:lang w:val="en-US" w:eastAsia="zh-CN"/>
        </w:rPr>
        <w:t>first</w:t>
      </w:r>
      <w:proofErr w:type="spellEnd"/>
      <w:r w:rsidRPr="008C6DE4">
        <w:rPr>
          <w:vertAlign w:val="subscript"/>
          <w:lang w:val="en-US" w:eastAsia="zh-CN"/>
        </w:rPr>
        <w:t xml:space="preserve">-SSB </w:t>
      </w:r>
      <w:r w:rsidRPr="008C6DE4">
        <w:rPr>
          <w:lang w:val="en-US" w:eastAsia="zh-CN"/>
        </w:rPr>
        <w:t>is time to first SSB transmission after L1-RSRP measurement when TCI state switching involves QCL-</w:t>
      </w:r>
      <w:proofErr w:type="spellStart"/>
      <w:r w:rsidRPr="008C6DE4">
        <w:rPr>
          <w:lang w:val="en-US" w:eastAsia="zh-CN"/>
        </w:rPr>
        <w:t>TypeD</w:t>
      </w:r>
      <w:proofErr w:type="spellEnd"/>
      <w:r w:rsidRPr="008C6DE4">
        <w:rPr>
          <w:lang w:val="en-US" w:eastAsia="zh-CN"/>
        </w:rPr>
        <w:t xml:space="preserve">; </w:t>
      </w:r>
    </w:p>
    <w:p w:rsidR="00413863" w:rsidRPr="008C6DE4" w:rsidRDefault="00413863" w:rsidP="00413863">
      <w:pPr>
        <w:pStyle w:val="B1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proofErr w:type="spellStart"/>
      <w:r w:rsidRPr="008C6DE4">
        <w:rPr>
          <w:lang w:val="en-US" w:eastAsia="zh-CN"/>
        </w:rPr>
        <w:t>T</w:t>
      </w:r>
      <w:r w:rsidRPr="008C6DE4">
        <w:rPr>
          <w:vertAlign w:val="subscript"/>
          <w:lang w:val="en-US" w:eastAsia="zh-CN"/>
        </w:rPr>
        <w:t>first</w:t>
      </w:r>
      <w:proofErr w:type="spellEnd"/>
      <w:r w:rsidRPr="008C6DE4">
        <w:rPr>
          <w:vertAlign w:val="subscript"/>
          <w:lang w:val="en-US" w:eastAsia="zh-CN"/>
        </w:rPr>
        <w:t xml:space="preserve">-SSB </w:t>
      </w:r>
      <w:r w:rsidRPr="008C6DE4">
        <w:rPr>
          <w:lang w:val="en-US" w:eastAsia="zh-CN"/>
        </w:rPr>
        <w:t>is time to first SSB transmission after MAC CE command is decoded by the UE for other QCL types;</w:t>
      </w:r>
    </w:p>
    <w:p w:rsidR="00413863" w:rsidRPr="008C6DE4" w:rsidRDefault="00413863" w:rsidP="00413863">
      <w:pPr>
        <w:pStyle w:val="B2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 w:rsidRPr="008C6DE4">
        <w:rPr>
          <w:lang w:val="en-US" w:eastAsia="zh-CN"/>
        </w:rPr>
        <w:t>The SSB shall be the QCL-</w:t>
      </w:r>
      <w:proofErr w:type="spellStart"/>
      <w:r w:rsidRPr="008C6DE4">
        <w:rPr>
          <w:lang w:val="en-US" w:eastAsia="zh-CN"/>
        </w:rPr>
        <w:t>TypeA</w:t>
      </w:r>
      <w:proofErr w:type="spellEnd"/>
      <w:r w:rsidRPr="008C6DE4">
        <w:rPr>
          <w:lang w:val="en-US" w:eastAsia="zh-CN"/>
        </w:rPr>
        <w:t xml:space="preserve"> or QCL-</w:t>
      </w:r>
      <w:proofErr w:type="spellStart"/>
      <w:r w:rsidRPr="008C6DE4">
        <w:rPr>
          <w:lang w:val="en-US" w:eastAsia="zh-CN"/>
        </w:rPr>
        <w:t>TypeC</w:t>
      </w:r>
      <w:proofErr w:type="spellEnd"/>
      <w:r w:rsidRPr="008C6DE4">
        <w:rPr>
          <w:lang w:val="en-US" w:eastAsia="zh-CN"/>
        </w:rPr>
        <w:t xml:space="preserve"> to target TCI state</w:t>
      </w:r>
    </w:p>
    <w:p w:rsidR="00413863" w:rsidRDefault="00413863" w:rsidP="00413863">
      <w:pPr>
        <w:rPr>
          <w:lang w:val="en-US" w:eastAsia="zh-CN"/>
        </w:rPr>
      </w:pPr>
    </w:p>
    <w:p w:rsidR="001B661B" w:rsidRPr="00735C04" w:rsidRDefault="005D2130" w:rsidP="00DF148D">
      <w:pPr>
        <w:jc w:val="center"/>
        <w:rPr>
          <w:i/>
          <w:iCs/>
          <w:noProof/>
          <w:color w:val="0000FF"/>
          <w:sz w:val="22"/>
          <w:lang w:eastAsia="zh-CN"/>
        </w:rPr>
      </w:pPr>
      <w:r>
        <w:rPr>
          <w:i/>
          <w:iCs/>
          <w:noProof/>
          <w:color w:val="0000FF"/>
        </w:rPr>
        <w:t xml:space="preserve">&lt; </w:t>
      </w:r>
      <w:r>
        <w:rPr>
          <w:rFonts w:hint="eastAsia"/>
          <w:i/>
          <w:iCs/>
          <w:noProof/>
          <w:color w:val="0000FF"/>
          <w:lang w:eastAsia="zh-CN"/>
        </w:rPr>
        <w:t>E</w:t>
      </w:r>
      <w:r w:rsidRPr="00805662">
        <w:rPr>
          <w:i/>
          <w:iCs/>
          <w:noProof/>
          <w:color w:val="0000FF"/>
        </w:rPr>
        <w:t xml:space="preserve">nd of </w:t>
      </w:r>
      <w:r w:rsidR="007A07DA">
        <w:rPr>
          <w:i/>
          <w:iCs/>
          <w:noProof/>
          <w:color w:val="0000FF"/>
        </w:rPr>
        <w:t>change</w:t>
      </w:r>
      <w:r w:rsidR="00C56E1D">
        <w:rPr>
          <w:i/>
          <w:iCs/>
          <w:noProof/>
          <w:color w:val="0000FF"/>
        </w:rPr>
        <w:t xml:space="preserve"> #1</w:t>
      </w:r>
      <w:r w:rsidR="007A07DA">
        <w:rPr>
          <w:i/>
          <w:iCs/>
          <w:noProof/>
          <w:color w:val="0000FF"/>
        </w:rPr>
        <w:t xml:space="preserve"> &gt;</w:t>
      </w:r>
      <w:bookmarkEnd w:id="0"/>
    </w:p>
    <w:sectPr w:rsidR="001B661B" w:rsidRPr="00735C04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4603D" w:rsidRDefault="00C4603D">
      <w:r>
        <w:separator/>
      </w:r>
    </w:p>
  </w:endnote>
  <w:endnote w:type="continuationSeparator" w:id="0">
    <w:p w:rsidR="00C4603D" w:rsidRDefault="00C460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4603D" w:rsidRDefault="00C4603D">
      <w:r>
        <w:separator/>
      </w:r>
    </w:p>
  </w:footnote>
  <w:footnote w:type="continuationSeparator" w:id="0">
    <w:p w:rsidR="00C4603D" w:rsidRDefault="00C4603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55535" w:rsidRDefault="00E55535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A261E4"/>
    <w:multiLevelType w:val="hybridMultilevel"/>
    <w:tmpl w:val="F8D0C514"/>
    <w:lvl w:ilvl="0" w:tplc="4886C44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F351AA6"/>
    <w:multiLevelType w:val="hybridMultilevel"/>
    <w:tmpl w:val="A364E320"/>
    <w:lvl w:ilvl="0" w:tplc="FFFFFFFF">
      <w:start w:val="1"/>
      <w:numFmt w:val="bullet"/>
      <w:lvlText w:val=""/>
      <w:lvlJc w:val="left"/>
      <w:pPr>
        <w:ind w:left="5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" w15:restartNumberingAfterBreak="0">
    <w:nsid w:val="2C9C0C16"/>
    <w:multiLevelType w:val="hybridMultilevel"/>
    <w:tmpl w:val="F6E8EE04"/>
    <w:lvl w:ilvl="0" w:tplc="9244D2EE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9244D2EE">
      <w:start w:val="8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012279A"/>
    <w:multiLevelType w:val="hybridMultilevel"/>
    <w:tmpl w:val="D0BE8F24"/>
    <w:lvl w:ilvl="0" w:tplc="191A72A0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 w15:restartNumberingAfterBreak="0">
    <w:nsid w:val="4B1411A3"/>
    <w:multiLevelType w:val="hybridMultilevel"/>
    <w:tmpl w:val="187EDA94"/>
    <w:lvl w:ilvl="0" w:tplc="A176AF5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5BE64E90"/>
    <w:multiLevelType w:val="hybridMultilevel"/>
    <w:tmpl w:val="5F0EF772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6" w15:restartNumberingAfterBreak="0">
    <w:nsid w:val="5D8E5079"/>
    <w:multiLevelType w:val="hybridMultilevel"/>
    <w:tmpl w:val="70840F22"/>
    <w:lvl w:ilvl="0" w:tplc="A68E4988">
      <w:start w:val="1"/>
      <w:numFmt w:val="decimal"/>
      <w:lvlText w:val="%1)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7" w15:restartNumberingAfterBreak="0">
    <w:nsid w:val="65F816AB"/>
    <w:multiLevelType w:val="hybridMultilevel"/>
    <w:tmpl w:val="72464496"/>
    <w:lvl w:ilvl="0" w:tplc="33A243E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723B1944"/>
    <w:multiLevelType w:val="hybridMultilevel"/>
    <w:tmpl w:val="F7BC9C72"/>
    <w:lvl w:ilvl="0" w:tplc="04090001">
      <w:start w:val="1"/>
      <w:numFmt w:val="bullet"/>
      <w:lvlText w:val=""/>
      <w:lvlJc w:val="left"/>
      <w:pPr>
        <w:ind w:left="5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6"/>
  </w:num>
  <w:num w:numId="4">
    <w:abstractNumId w:val="2"/>
  </w:num>
  <w:num w:numId="5">
    <w:abstractNumId w:val="3"/>
  </w:num>
  <w:num w:numId="6">
    <w:abstractNumId w:val="4"/>
  </w:num>
  <w:num w:numId="7">
    <w:abstractNumId w:val="8"/>
  </w:num>
  <w:num w:numId="8">
    <w:abstractNumId w:val="0"/>
  </w:num>
  <w:num w:numId="9">
    <w:abstractNumId w:val="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5A4"/>
    <w:rsid w:val="00006AFA"/>
    <w:rsid w:val="00012D8F"/>
    <w:rsid w:val="00022E4A"/>
    <w:rsid w:val="00024E79"/>
    <w:rsid w:val="00032261"/>
    <w:rsid w:val="00032C2F"/>
    <w:rsid w:val="00034EBD"/>
    <w:rsid w:val="00035BBB"/>
    <w:rsid w:val="00057405"/>
    <w:rsid w:val="00060311"/>
    <w:rsid w:val="00060BD7"/>
    <w:rsid w:val="0006104F"/>
    <w:rsid w:val="00070DD5"/>
    <w:rsid w:val="00073FD5"/>
    <w:rsid w:val="0007674D"/>
    <w:rsid w:val="0008106A"/>
    <w:rsid w:val="000850FA"/>
    <w:rsid w:val="00093DF9"/>
    <w:rsid w:val="000943D6"/>
    <w:rsid w:val="00096DA6"/>
    <w:rsid w:val="000A0652"/>
    <w:rsid w:val="000A3EA0"/>
    <w:rsid w:val="000A6394"/>
    <w:rsid w:val="000B56B8"/>
    <w:rsid w:val="000C038A"/>
    <w:rsid w:val="000C4809"/>
    <w:rsid w:val="000C6598"/>
    <w:rsid w:val="000D4900"/>
    <w:rsid w:val="000E1CDF"/>
    <w:rsid w:val="000E66FE"/>
    <w:rsid w:val="000F4436"/>
    <w:rsid w:val="000F4EB0"/>
    <w:rsid w:val="000F5C05"/>
    <w:rsid w:val="00101386"/>
    <w:rsid w:val="00105823"/>
    <w:rsid w:val="00106384"/>
    <w:rsid w:val="00112C73"/>
    <w:rsid w:val="00114F16"/>
    <w:rsid w:val="0012166B"/>
    <w:rsid w:val="00130ABB"/>
    <w:rsid w:val="00134557"/>
    <w:rsid w:val="001353DE"/>
    <w:rsid w:val="00140D3B"/>
    <w:rsid w:val="00142C2A"/>
    <w:rsid w:val="001454B2"/>
    <w:rsid w:val="00145D43"/>
    <w:rsid w:val="00152184"/>
    <w:rsid w:val="00157797"/>
    <w:rsid w:val="00157AEB"/>
    <w:rsid w:val="001602AA"/>
    <w:rsid w:val="001618E9"/>
    <w:rsid w:val="00161D9A"/>
    <w:rsid w:val="0016226C"/>
    <w:rsid w:val="00162F5C"/>
    <w:rsid w:val="001663F6"/>
    <w:rsid w:val="001767E7"/>
    <w:rsid w:val="00177B0D"/>
    <w:rsid w:val="001840BD"/>
    <w:rsid w:val="001846E8"/>
    <w:rsid w:val="001907E6"/>
    <w:rsid w:val="00190F13"/>
    <w:rsid w:val="00192C46"/>
    <w:rsid w:val="001961D4"/>
    <w:rsid w:val="001A2B09"/>
    <w:rsid w:val="001A7B60"/>
    <w:rsid w:val="001B1493"/>
    <w:rsid w:val="001B2252"/>
    <w:rsid w:val="001B661B"/>
    <w:rsid w:val="001B6B0C"/>
    <w:rsid w:val="001B7A65"/>
    <w:rsid w:val="001C6411"/>
    <w:rsid w:val="001C79F1"/>
    <w:rsid w:val="001D22A8"/>
    <w:rsid w:val="001E41F3"/>
    <w:rsid w:val="001E47D7"/>
    <w:rsid w:val="001E7F2D"/>
    <w:rsid w:val="001F46E3"/>
    <w:rsid w:val="001F5B4B"/>
    <w:rsid w:val="002018A4"/>
    <w:rsid w:val="00203CF5"/>
    <w:rsid w:val="0020434D"/>
    <w:rsid w:val="002167D9"/>
    <w:rsid w:val="00232298"/>
    <w:rsid w:val="0023248F"/>
    <w:rsid w:val="00236DD1"/>
    <w:rsid w:val="00241BE1"/>
    <w:rsid w:val="002445EB"/>
    <w:rsid w:val="00251213"/>
    <w:rsid w:val="0025279A"/>
    <w:rsid w:val="00253805"/>
    <w:rsid w:val="00256E89"/>
    <w:rsid w:val="0026004D"/>
    <w:rsid w:val="00264C16"/>
    <w:rsid w:val="002669A9"/>
    <w:rsid w:val="00271611"/>
    <w:rsid w:val="00275D12"/>
    <w:rsid w:val="002778C9"/>
    <w:rsid w:val="00284C64"/>
    <w:rsid w:val="002860C4"/>
    <w:rsid w:val="00291011"/>
    <w:rsid w:val="00294CE1"/>
    <w:rsid w:val="002A4BB0"/>
    <w:rsid w:val="002A645E"/>
    <w:rsid w:val="002A75A8"/>
    <w:rsid w:val="002B08D2"/>
    <w:rsid w:val="002B4D3F"/>
    <w:rsid w:val="002B5741"/>
    <w:rsid w:val="002B7BBE"/>
    <w:rsid w:val="002C508E"/>
    <w:rsid w:val="002C576E"/>
    <w:rsid w:val="002C584C"/>
    <w:rsid w:val="002C6512"/>
    <w:rsid w:val="002D4E16"/>
    <w:rsid w:val="002D57B8"/>
    <w:rsid w:val="002D590B"/>
    <w:rsid w:val="002F0F00"/>
    <w:rsid w:val="002F38AD"/>
    <w:rsid w:val="002F4488"/>
    <w:rsid w:val="002F599D"/>
    <w:rsid w:val="003002E7"/>
    <w:rsid w:val="00300ED8"/>
    <w:rsid w:val="003012F4"/>
    <w:rsid w:val="00305409"/>
    <w:rsid w:val="00306D07"/>
    <w:rsid w:val="00310CDB"/>
    <w:rsid w:val="00311448"/>
    <w:rsid w:val="0031685D"/>
    <w:rsid w:val="0032049F"/>
    <w:rsid w:val="003218DB"/>
    <w:rsid w:val="00340F4C"/>
    <w:rsid w:val="003414DD"/>
    <w:rsid w:val="003425DD"/>
    <w:rsid w:val="00342AD3"/>
    <w:rsid w:val="0034440E"/>
    <w:rsid w:val="00345155"/>
    <w:rsid w:val="00345F87"/>
    <w:rsid w:val="00346DA0"/>
    <w:rsid w:val="00350BC2"/>
    <w:rsid w:val="00352170"/>
    <w:rsid w:val="00353126"/>
    <w:rsid w:val="0036548E"/>
    <w:rsid w:val="0036638A"/>
    <w:rsid w:val="00372876"/>
    <w:rsid w:val="0037324D"/>
    <w:rsid w:val="003827A2"/>
    <w:rsid w:val="00385180"/>
    <w:rsid w:val="00387F3B"/>
    <w:rsid w:val="00393765"/>
    <w:rsid w:val="003A1342"/>
    <w:rsid w:val="003B55AD"/>
    <w:rsid w:val="003B5B5B"/>
    <w:rsid w:val="003C298A"/>
    <w:rsid w:val="003D7440"/>
    <w:rsid w:val="003E1A36"/>
    <w:rsid w:val="003E1D5D"/>
    <w:rsid w:val="003E4019"/>
    <w:rsid w:val="003E5547"/>
    <w:rsid w:val="003F01C3"/>
    <w:rsid w:val="003F635C"/>
    <w:rsid w:val="00400C0C"/>
    <w:rsid w:val="00406CE1"/>
    <w:rsid w:val="00413863"/>
    <w:rsid w:val="00413B8E"/>
    <w:rsid w:val="00414282"/>
    <w:rsid w:val="0041556D"/>
    <w:rsid w:val="004230C8"/>
    <w:rsid w:val="004242F1"/>
    <w:rsid w:val="00425BA9"/>
    <w:rsid w:val="00425CFE"/>
    <w:rsid w:val="00431921"/>
    <w:rsid w:val="00436720"/>
    <w:rsid w:val="0044593B"/>
    <w:rsid w:val="00447BB2"/>
    <w:rsid w:val="00452C98"/>
    <w:rsid w:val="00464C6B"/>
    <w:rsid w:val="00471D40"/>
    <w:rsid w:val="00476141"/>
    <w:rsid w:val="00482A50"/>
    <w:rsid w:val="00484C0F"/>
    <w:rsid w:val="00485AE8"/>
    <w:rsid w:val="0048621E"/>
    <w:rsid w:val="00486614"/>
    <w:rsid w:val="0049102A"/>
    <w:rsid w:val="00492FA5"/>
    <w:rsid w:val="004A04C8"/>
    <w:rsid w:val="004A5FF0"/>
    <w:rsid w:val="004B19D1"/>
    <w:rsid w:val="004B75B7"/>
    <w:rsid w:val="004C78EA"/>
    <w:rsid w:val="004D0B5E"/>
    <w:rsid w:val="004E0A47"/>
    <w:rsid w:val="004F0F2E"/>
    <w:rsid w:val="004F730C"/>
    <w:rsid w:val="00505974"/>
    <w:rsid w:val="00505A33"/>
    <w:rsid w:val="005063E0"/>
    <w:rsid w:val="005102A0"/>
    <w:rsid w:val="005102CC"/>
    <w:rsid w:val="00513D42"/>
    <w:rsid w:val="0051580D"/>
    <w:rsid w:val="0052140E"/>
    <w:rsid w:val="00521495"/>
    <w:rsid w:val="005236AB"/>
    <w:rsid w:val="00530968"/>
    <w:rsid w:val="005330EF"/>
    <w:rsid w:val="005374E1"/>
    <w:rsid w:val="00544597"/>
    <w:rsid w:val="00554E4A"/>
    <w:rsid w:val="005616A4"/>
    <w:rsid w:val="0056449C"/>
    <w:rsid w:val="00574B2C"/>
    <w:rsid w:val="005779AA"/>
    <w:rsid w:val="00583333"/>
    <w:rsid w:val="00584A95"/>
    <w:rsid w:val="00586F40"/>
    <w:rsid w:val="005910C8"/>
    <w:rsid w:val="00592D74"/>
    <w:rsid w:val="00595903"/>
    <w:rsid w:val="00596D6D"/>
    <w:rsid w:val="005A051F"/>
    <w:rsid w:val="005A5E79"/>
    <w:rsid w:val="005A6016"/>
    <w:rsid w:val="005B1121"/>
    <w:rsid w:val="005B4311"/>
    <w:rsid w:val="005B46FE"/>
    <w:rsid w:val="005B72D6"/>
    <w:rsid w:val="005B779D"/>
    <w:rsid w:val="005C32D8"/>
    <w:rsid w:val="005C3FB1"/>
    <w:rsid w:val="005C4790"/>
    <w:rsid w:val="005C66BA"/>
    <w:rsid w:val="005C72DB"/>
    <w:rsid w:val="005D2130"/>
    <w:rsid w:val="005D441F"/>
    <w:rsid w:val="005E18B1"/>
    <w:rsid w:val="005E1C54"/>
    <w:rsid w:val="005E2C44"/>
    <w:rsid w:val="005E42FE"/>
    <w:rsid w:val="005F030C"/>
    <w:rsid w:val="005F6D11"/>
    <w:rsid w:val="00600ED7"/>
    <w:rsid w:val="00601019"/>
    <w:rsid w:val="00605B62"/>
    <w:rsid w:val="00607372"/>
    <w:rsid w:val="00607DFC"/>
    <w:rsid w:val="006106C1"/>
    <w:rsid w:val="006112B1"/>
    <w:rsid w:val="0061270B"/>
    <w:rsid w:val="00617D69"/>
    <w:rsid w:val="006205BC"/>
    <w:rsid w:val="00621188"/>
    <w:rsid w:val="0062389F"/>
    <w:rsid w:val="006257ED"/>
    <w:rsid w:val="00627D38"/>
    <w:rsid w:val="00633698"/>
    <w:rsid w:val="00635926"/>
    <w:rsid w:val="0064011F"/>
    <w:rsid w:val="006417E7"/>
    <w:rsid w:val="006422CF"/>
    <w:rsid w:val="006424BA"/>
    <w:rsid w:val="00644D5C"/>
    <w:rsid w:val="006512E7"/>
    <w:rsid w:val="00651AB9"/>
    <w:rsid w:val="00662C04"/>
    <w:rsid w:val="00672165"/>
    <w:rsid w:val="006742C9"/>
    <w:rsid w:val="0068059E"/>
    <w:rsid w:val="00683B16"/>
    <w:rsid w:val="00695808"/>
    <w:rsid w:val="006972BC"/>
    <w:rsid w:val="006B46FB"/>
    <w:rsid w:val="006C48F9"/>
    <w:rsid w:val="006C6658"/>
    <w:rsid w:val="006C68D2"/>
    <w:rsid w:val="006C7735"/>
    <w:rsid w:val="006D146A"/>
    <w:rsid w:val="006D4EFC"/>
    <w:rsid w:val="006E0483"/>
    <w:rsid w:val="006E21FB"/>
    <w:rsid w:val="006E4C1A"/>
    <w:rsid w:val="006E5045"/>
    <w:rsid w:val="006E60A5"/>
    <w:rsid w:val="006E74EF"/>
    <w:rsid w:val="00702DFE"/>
    <w:rsid w:val="0070458F"/>
    <w:rsid w:val="00704ADD"/>
    <w:rsid w:val="00707DBA"/>
    <w:rsid w:val="00713A63"/>
    <w:rsid w:val="00715C67"/>
    <w:rsid w:val="00722B0B"/>
    <w:rsid w:val="007246FA"/>
    <w:rsid w:val="00724F81"/>
    <w:rsid w:val="0073325E"/>
    <w:rsid w:val="00735C04"/>
    <w:rsid w:val="00741354"/>
    <w:rsid w:val="00750FC6"/>
    <w:rsid w:val="00752139"/>
    <w:rsid w:val="007809AB"/>
    <w:rsid w:val="00781481"/>
    <w:rsid w:val="00785A9B"/>
    <w:rsid w:val="00785FAB"/>
    <w:rsid w:val="00792342"/>
    <w:rsid w:val="00793742"/>
    <w:rsid w:val="00794000"/>
    <w:rsid w:val="007A07DA"/>
    <w:rsid w:val="007A2122"/>
    <w:rsid w:val="007A62B3"/>
    <w:rsid w:val="007A75E5"/>
    <w:rsid w:val="007A7655"/>
    <w:rsid w:val="007B042C"/>
    <w:rsid w:val="007B1A0D"/>
    <w:rsid w:val="007B3417"/>
    <w:rsid w:val="007B512A"/>
    <w:rsid w:val="007C03B2"/>
    <w:rsid w:val="007C2097"/>
    <w:rsid w:val="007C2972"/>
    <w:rsid w:val="007C39DB"/>
    <w:rsid w:val="007D0940"/>
    <w:rsid w:val="007D4118"/>
    <w:rsid w:val="007D6A07"/>
    <w:rsid w:val="007E012D"/>
    <w:rsid w:val="007F2F05"/>
    <w:rsid w:val="007F7908"/>
    <w:rsid w:val="007F7D1D"/>
    <w:rsid w:val="0080423A"/>
    <w:rsid w:val="008057E6"/>
    <w:rsid w:val="008125C5"/>
    <w:rsid w:val="00812BDD"/>
    <w:rsid w:val="00825476"/>
    <w:rsid w:val="008279FA"/>
    <w:rsid w:val="00831AC9"/>
    <w:rsid w:val="00831D8F"/>
    <w:rsid w:val="008324DD"/>
    <w:rsid w:val="00834C29"/>
    <w:rsid w:val="00835912"/>
    <w:rsid w:val="00837618"/>
    <w:rsid w:val="008430C4"/>
    <w:rsid w:val="008451BB"/>
    <w:rsid w:val="0084632D"/>
    <w:rsid w:val="00850E7A"/>
    <w:rsid w:val="00852E7E"/>
    <w:rsid w:val="00852E81"/>
    <w:rsid w:val="008626E7"/>
    <w:rsid w:val="00863756"/>
    <w:rsid w:val="0087096E"/>
    <w:rsid w:val="00870EE7"/>
    <w:rsid w:val="00871F24"/>
    <w:rsid w:val="008725B8"/>
    <w:rsid w:val="00872B1B"/>
    <w:rsid w:val="008735C1"/>
    <w:rsid w:val="00876988"/>
    <w:rsid w:val="00880E56"/>
    <w:rsid w:val="0089315F"/>
    <w:rsid w:val="008949C7"/>
    <w:rsid w:val="0089506A"/>
    <w:rsid w:val="00896AED"/>
    <w:rsid w:val="00897DFB"/>
    <w:rsid w:val="008B3C7F"/>
    <w:rsid w:val="008C29BF"/>
    <w:rsid w:val="008C61B7"/>
    <w:rsid w:val="008D086D"/>
    <w:rsid w:val="008D2B55"/>
    <w:rsid w:val="008E008B"/>
    <w:rsid w:val="008E6170"/>
    <w:rsid w:val="008F004C"/>
    <w:rsid w:val="008F08DB"/>
    <w:rsid w:val="008F2837"/>
    <w:rsid w:val="008F686C"/>
    <w:rsid w:val="00901976"/>
    <w:rsid w:val="009222A7"/>
    <w:rsid w:val="00922640"/>
    <w:rsid w:val="00940BAF"/>
    <w:rsid w:val="009426DF"/>
    <w:rsid w:val="009511A9"/>
    <w:rsid w:val="00952DAB"/>
    <w:rsid w:val="00952EB3"/>
    <w:rsid w:val="00954176"/>
    <w:rsid w:val="009544F3"/>
    <w:rsid w:val="009670BB"/>
    <w:rsid w:val="00971B36"/>
    <w:rsid w:val="00977219"/>
    <w:rsid w:val="009777D9"/>
    <w:rsid w:val="00977B41"/>
    <w:rsid w:val="0098418D"/>
    <w:rsid w:val="00991B88"/>
    <w:rsid w:val="00992E0F"/>
    <w:rsid w:val="00993548"/>
    <w:rsid w:val="0099585B"/>
    <w:rsid w:val="009A579D"/>
    <w:rsid w:val="009A58EC"/>
    <w:rsid w:val="009B3902"/>
    <w:rsid w:val="009B78D8"/>
    <w:rsid w:val="009C08B6"/>
    <w:rsid w:val="009C0FBF"/>
    <w:rsid w:val="009C4270"/>
    <w:rsid w:val="009C5B1D"/>
    <w:rsid w:val="009D1A48"/>
    <w:rsid w:val="009D3F34"/>
    <w:rsid w:val="009E09CC"/>
    <w:rsid w:val="009E2C46"/>
    <w:rsid w:val="009E3297"/>
    <w:rsid w:val="009E617C"/>
    <w:rsid w:val="009F228B"/>
    <w:rsid w:val="009F734F"/>
    <w:rsid w:val="00A06A69"/>
    <w:rsid w:val="00A16A32"/>
    <w:rsid w:val="00A16CAF"/>
    <w:rsid w:val="00A2120D"/>
    <w:rsid w:val="00A23F35"/>
    <w:rsid w:val="00A246B6"/>
    <w:rsid w:val="00A31ED4"/>
    <w:rsid w:val="00A36FC1"/>
    <w:rsid w:val="00A43FD0"/>
    <w:rsid w:val="00A444EF"/>
    <w:rsid w:val="00A475A5"/>
    <w:rsid w:val="00A47E70"/>
    <w:rsid w:val="00A50718"/>
    <w:rsid w:val="00A533B4"/>
    <w:rsid w:val="00A55821"/>
    <w:rsid w:val="00A5795C"/>
    <w:rsid w:val="00A62010"/>
    <w:rsid w:val="00A70331"/>
    <w:rsid w:val="00A7135F"/>
    <w:rsid w:val="00A71BD5"/>
    <w:rsid w:val="00A71BED"/>
    <w:rsid w:val="00A72695"/>
    <w:rsid w:val="00A7671C"/>
    <w:rsid w:val="00A86372"/>
    <w:rsid w:val="00A86FED"/>
    <w:rsid w:val="00A873FD"/>
    <w:rsid w:val="00A90136"/>
    <w:rsid w:val="00A93265"/>
    <w:rsid w:val="00A95873"/>
    <w:rsid w:val="00A96348"/>
    <w:rsid w:val="00AB2847"/>
    <w:rsid w:val="00AB2EBC"/>
    <w:rsid w:val="00AB612E"/>
    <w:rsid w:val="00AC1340"/>
    <w:rsid w:val="00AC4A8E"/>
    <w:rsid w:val="00AD1CD8"/>
    <w:rsid w:val="00AD4831"/>
    <w:rsid w:val="00AE47A9"/>
    <w:rsid w:val="00AF17EB"/>
    <w:rsid w:val="00AF7132"/>
    <w:rsid w:val="00B0109A"/>
    <w:rsid w:val="00B02106"/>
    <w:rsid w:val="00B02F5F"/>
    <w:rsid w:val="00B047D0"/>
    <w:rsid w:val="00B154A5"/>
    <w:rsid w:val="00B2098B"/>
    <w:rsid w:val="00B241BE"/>
    <w:rsid w:val="00B24F51"/>
    <w:rsid w:val="00B258BB"/>
    <w:rsid w:val="00B34D1C"/>
    <w:rsid w:val="00B4130D"/>
    <w:rsid w:val="00B41464"/>
    <w:rsid w:val="00B443FC"/>
    <w:rsid w:val="00B44B16"/>
    <w:rsid w:val="00B5053E"/>
    <w:rsid w:val="00B6160A"/>
    <w:rsid w:val="00B61A8F"/>
    <w:rsid w:val="00B67B97"/>
    <w:rsid w:val="00B74291"/>
    <w:rsid w:val="00B75183"/>
    <w:rsid w:val="00B826F9"/>
    <w:rsid w:val="00B86C92"/>
    <w:rsid w:val="00B9258B"/>
    <w:rsid w:val="00B95B21"/>
    <w:rsid w:val="00B968C8"/>
    <w:rsid w:val="00BA3EC5"/>
    <w:rsid w:val="00BA7635"/>
    <w:rsid w:val="00BB5DFC"/>
    <w:rsid w:val="00BC2B43"/>
    <w:rsid w:val="00BC7B81"/>
    <w:rsid w:val="00BD12DC"/>
    <w:rsid w:val="00BD279D"/>
    <w:rsid w:val="00BD5378"/>
    <w:rsid w:val="00BD6BB8"/>
    <w:rsid w:val="00BE3B39"/>
    <w:rsid w:val="00BF23C4"/>
    <w:rsid w:val="00C02C82"/>
    <w:rsid w:val="00C07ACD"/>
    <w:rsid w:val="00C123EB"/>
    <w:rsid w:val="00C35D36"/>
    <w:rsid w:val="00C40C5F"/>
    <w:rsid w:val="00C41B44"/>
    <w:rsid w:val="00C454EB"/>
    <w:rsid w:val="00C4603D"/>
    <w:rsid w:val="00C50784"/>
    <w:rsid w:val="00C5326E"/>
    <w:rsid w:val="00C53D8F"/>
    <w:rsid w:val="00C56E1D"/>
    <w:rsid w:val="00C607EF"/>
    <w:rsid w:val="00C8383F"/>
    <w:rsid w:val="00C95985"/>
    <w:rsid w:val="00C95A64"/>
    <w:rsid w:val="00CA350C"/>
    <w:rsid w:val="00CA4269"/>
    <w:rsid w:val="00CA4BDF"/>
    <w:rsid w:val="00CB0723"/>
    <w:rsid w:val="00CB1525"/>
    <w:rsid w:val="00CB290B"/>
    <w:rsid w:val="00CB38A6"/>
    <w:rsid w:val="00CC114B"/>
    <w:rsid w:val="00CC2319"/>
    <w:rsid w:val="00CC5026"/>
    <w:rsid w:val="00CC5A54"/>
    <w:rsid w:val="00CD310E"/>
    <w:rsid w:val="00CD31C0"/>
    <w:rsid w:val="00D000BE"/>
    <w:rsid w:val="00D00C95"/>
    <w:rsid w:val="00D015B0"/>
    <w:rsid w:val="00D020C7"/>
    <w:rsid w:val="00D03F9A"/>
    <w:rsid w:val="00D04D67"/>
    <w:rsid w:val="00D05C49"/>
    <w:rsid w:val="00D10E05"/>
    <w:rsid w:val="00D14188"/>
    <w:rsid w:val="00D1540B"/>
    <w:rsid w:val="00D15B68"/>
    <w:rsid w:val="00D24A30"/>
    <w:rsid w:val="00D270C0"/>
    <w:rsid w:val="00D33863"/>
    <w:rsid w:val="00D33E74"/>
    <w:rsid w:val="00D427DF"/>
    <w:rsid w:val="00D459BF"/>
    <w:rsid w:val="00D464D8"/>
    <w:rsid w:val="00D46521"/>
    <w:rsid w:val="00D5569F"/>
    <w:rsid w:val="00D569DB"/>
    <w:rsid w:val="00D575C9"/>
    <w:rsid w:val="00D65DC5"/>
    <w:rsid w:val="00D701B6"/>
    <w:rsid w:val="00D77315"/>
    <w:rsid w:val="00D86BF1"/>
    <w:rsid w:val="00DA0975"/>
    <w:rsid w:val="00DA18D7"/>
    <w:rsid w:val="00DA4193"/>
    <w:rsid w:val="00DA7FE4"/>
    <w:rsid w:val="00DB4F19"/>
    <w:rsid w:val="00DC22D1"/>
    <w:rsid w:val="00DC3682"/>
    <w:rsid w:val="00DC40EA"/>
    <w:rsid w:val="00DC60FE"/>
    <w:rsid w:val="00DD723E"/>
    <w:rsid w:val="00DE2421"/>
    <w:rsid w:val="00DE34CF"/>
    <w:rsid w:val="00DE67F9"/>
    <w:rsid w:val="00DE7B54"/>
    <w:rsid w:val="00DF0A59"/>
    <w:rsid w:val="00DF148D"/>
    <w:rsid w:val="00DF2F4A"/>
    <w:rsid w:val="00DF357B"/>
    <w:rsid w:val="00DF36E2"/>
    <w:rsid w:val="00DF4930"/>
    <w:rsid w:val="00E02495"/>
    <w:rsid w:val="00E0519A"/>
    <w:rsid w:val="00E055FF"/>
    <w:rsid w:val="00E0582C"/>
    <w:rsid w:val="00E1081E"/>
    <w:rsid w:val="00E150A8"/>
    <w:rsid w:val="00E156EA"/>
    <w:rsid w:val="00E2152F"/>
    <w:rsid w:val="00E23169"/>
    <w:rsid w:val="00E27101"/>
    <w:rsid w:val="00E3180E"/>
    <w:rsid w:val="00E34F2E"/>
    <w:rsid w:val="00E405EC"/>
    <w:rsid w:val="00E42FF0"/>
    <w:rsid w:val="00E457DD"/>
    <w:rsid w:val="00E474E5"/>
    <w:rsid w:val="00E51B7F"/>
    <w:rsid w:val="00E530F7"/>
    <w:rsid w:val="00E535ED"/>
    <w:rsid w:val="00E55535"/>
    <w:rsid w:val="00E65129"/>
    <w:rsid w:val="00E72636"/>
    <w:rsid w:val="00E72CC4"/>
    <w:rsid w:val="00E85F75"/>
    <w:rsid w:val="00E903CD"/>
    <w:rsid w:val="00E906DE"/>
    <w:rsid w:val="00E9364E"/>
    <w:rsid w:val="00E93DA2"/>
    <w:rsid w:val="00E95A2C"/>
    <w:rsid w:val="00E976C5"/>
    <w:rsid w:val="00EA4355"/>
    <w:rsid w:val="00EA5BE1"/>
    <w:rsid w:val="00EA5DFD"/>
    <w:rsid w:val="00EB09CC"/>
    <w:rsid w:val="00EB2846"/>
    <w:rsid w:val="00EB2FAD"/>
    <w:rsid w:val="00EC1D65"/>
    <w:rsid w:val="00EC2D52"/>
    <w:rsid w:val="00EC3932"/>
    <w:rsid w:val="00EC6F45"/>
    <w:rsid w:val="00ED2A96"/>
    <w:rsid w:val="00ED2C37"/>
    <w:rsid w:val="00ED5D5F"/>
    <w:rsid w:val="00EE1377"/>
    <w:rsid w:val="00EE7D7C"/>
    <w:rsid w:val="00EE7EE1"/>
    <w:rsid w:val="00EE7FC5"/>
    <w:rsid w:val="00EF0FE2"/>
    <w:rsid w:val="00EF5F36"/>
    <w:rsid w:val="00F0122B"/>
    <w:rsid w:val="00F25D98"/>
    <w:rsid w:val="00F300FB"/>
    <w:rsid w:val="00F30B62"/>
    <w:rsid w:val="00F350ED"/>
    <w:rsid w:val="00F37BC3"/>
    <w:rsid w:val="00F43167"/>
    <w:rsid w:val="00F4424F"/>
    <w:rsid w:val="00F44509"/>
    <w:rsid w:val="00F446AD"/>
    <w:rsid w:val="00F47344"/>
    <w:rsid w:val="00F52F8C"/>
    <w:rsid w:val="00F53AF2"/>
    <w:rsid w:val="00F721BC"/>
    <w:rsid w:val="00F824C7"/>
    <w:rsid w:val="00F86107"/>
    <w:rsid w:val="00F919C7"/>
    <w:rsid w:val="00F95874"/>
    <w:rsid w:val="00FA2DA4"/>
    <w:rsid w:val="00FA3606"/>
    <w:rsid w:val="00FA4835"/>
    <w:rsid w:val="00FB4D19"/>
    <w:rsid w:val="00FB50CC"/>
    <w:rsid w:val="00FB6386"/>
    <w:rsid w:val="00FC5483"/>
    <w:rsid w:val="00FD4C3A"/>
    <w:rsid w:val="00FD7ACF"/>
    <w:rsid w:val="00FE072C"/>
    <w:rsid w:val="00FE1DD3"/>
    <w:rsid w:val="00FF4073"/>
    <w:rsid w:val="00FF4D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B5A09EC5-CE8C-4042-9C72-40F567F827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NMP Heading 1,H1,h1,app heading 1,l1,Memo Heading 1,h11,h12,h13,h14,h15,h16,h17,h111,h121,h131,h141,h151,h161,h18,h112,h122,h132,h142,h152,h162,h19,h113,h123,h133,h143,h153,h163,1,Section of paper,Heading 1_a,Huvudrubrik,heading 1,Titre§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level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,Underrubrik2,H3,Memo Heading 3,h3,no break,Heading 3 Char,Heading 3 Char1 Char,Heading 3 Char Char Char,Heading 3 Char1 Char Char Char,Heading 3 Char Char Char Char Char,Heading 3 Char Char1 Char,Heading 3 Char2 Char,0H,l3,3,1.1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,break,Head4,41,42,43,411,421,44,412,422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link w:val="EQChar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link w:val="H6Char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5F6D11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5F6D1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F6D1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F43167"/>
    <w:rPr>
      <w:rFonts w:ascii="Arial" w:hAnsi="Arial"/>
      <w:sz w:val="18"/>
      <w:lang w:val="en-GB" w:eastAsia="en-US"/>
    </w:rPr>
  </w:style>
  <w:style w:type="table" w:styleId="af1">
    <w:name w:val="Table Grid"/>
    <w:basedOn w:val="a1"/>
    <w:rsid w:val="00A23F3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rsid w:val="00E42FF0"/>
    <w:rPr>
      <w:rFonts w:ascii="Arial" w:hAnsi="Arial"/>
      <w:sz w:val="18"/>
      <w:lang w:val="en-GB" w:eastAsia="en-US"/>
    </w:rPr>
  </w:style>
  <w:style w:type="character" w:customStyle="1" w:styleId="3Char">
    <w:name w:val="标题 3 Char"/>
    <w:aliases w:val="Heading 3 3GPP Char,Underrubrik2 Char,H3 Char,Memo Heading 3 Char,h3 Char,no break Char,Heading 3 Char Char,Heading 3 Char1 Char Char,Heading 3 Char Char Char Char,Heading 3 Char1 Char Char Char Char,Heading 3 Char Char Char Char Char Char"/>
    <w:link w:val="3"/>
    <w:rsid w:val="003827A2"/>
    <w:rPr>
      <w:rFonts w:ascii="Arial" w:hAnsi="Arial"/>
      <w:sz w:val="28"/>
      <w:lang w:val="en-GB" w:eastAsia="en-US"/>
    </w:rPr>
  </w:style>
  <w:style w:type="character" w:customStyle="1" w:styleId="1Char">
    <w:name w:val="标题 1 Char"/>
    <w:aliases w:val="NMP Heading 1 Char,H1 Char,h1 Char,app heading 1 Char,l1 Char,Memo Heading 1 Char,h11 Char,h12 Char,h13 Char,h14 Char,h15 Char,h16 Char,h17 Char,h111 Char,h121 Char,h131 Char,h141 Char,h151 Char,h161 Char,h18 Char,h112 Char,h122 Char,h132 Char"/>
    <w:link w:val="1"/>
    <w:rsid w:val="00C53D8F"/>
    <w:rPr>
      <w:rFonts w:ascii="Arial" w:hAnsi="Arial"/>
      <w:sz w:val="36"/>
      <w:lang w:val="en-GB" w:eastAsia="en-US" w:bidi="ar-SA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link w:val="2"/>
    <w:rsid w:val="00C53D8F"/>
    <w:rPr>
      <w:rFonts w:ascii="Arial" w:hAnsi="Arial"/>
      <w:sz w:val="32"/>
      <w:lang w:val="en-GB" w:eastAsia="en-US"/>
    </w:rPr>
  </w:style>
  <w:style w:type="character" w:customStyle="1" w:styleId="NOChar">
    <w:name w:val="NO Char"/>
    <w:link w:val="NO"/>
    <w:qFormat/>
    <w:rsid w:val="00C53D8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DC60F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DC60FE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C60FE"/>
    <w:rPr>
      <w:rFonts w:ascii="Times New Roman" w:hAnsi="Times New Roman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735C04"/>
    <w:rPr>
      <w:rFonts w:ascii="Arial" w:hAnsi="Arial"/>
      <w:sz w:val="24"/>
      <w:lang w:val="en-GB" w:eastAsia="en-US"/>
    </w:rPr>
  </w:style>
  <w:style w:type="character" w:customStyle="1" w:styleId="apple-converted-space">
    <w:name w:val="apple-converted-space"/>
    <w:rsid w:val="0062389F"/>
  </w:style>
  <w:style w:type="character" w:customStyle="1" w:styleId="EXChar">
    <w:name w:val="EX Char"/>
    <w:link w:val="EX"/>
    <w:rsid w:val="00752139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rsid w:val="00752139"/>
    <w:rPr>
      <w:rFonts w:ascii="Arial" w:hAnsi="Arial"/>
      <w:lang w:val="en-GB" w:eastAsia="en-US"/>
    </w:rPr>
  </w:style>
  <w:style w:type="character" w:customStyle="1" w:styleId="TALCar">
    <w:name w:val="TAL Car"/>
    <w:qFormat/>
    <w:rsid w:val="0023248F"/>
    <w:rPr>
      <w:rFonts w:ascii="Arial" w:hAnsi="Arial"/>
      <w:sz w:val="18"/>
      <w:lang w:eastAsia="en-US"/>
    </w:rPr>
  </w:style>
  <w:style w:type="character" w:customStyle="1" w:styleId="H6Char">
    <w:name w:val="H6 Char"/>
    <w:link w:val="H6"/>
    <w:rsid w:val="00C50784"/>
    <w:rPr>
      <w:rFonts w:ascii="Arial" w:hAnsi="Arial"/>
      <w:lang w:val="en-GB" w:eastAsia="en-US"/>
    </w:rPr>
  </w:style>
  <w:style w:type="character" w:customStyle="1" w:styleId="EQChar">
    <w:name w:val="EQ Char"/>
    <w:link w:val="EQ"/>
    <w:rsid w:val="00D015B0"/>
    <w:rPr>
      <w:rFonts w:ascii="Times New Roman" w:hAnsi="Times New Roman"/>
      <w:noProof/>
      <w:lang w:val="en-GB" w:eastAsia="en-US"/>
    </w:rPr>
  </w:style>
  <w:style w:type="character" w:customStyle="1" w:styleId="CRCoverPageZchn">
    <w:name w:val="CR Cover Page Zchn"/>
    <w:locked/>
    <w:rsid w:val="00993548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2778C9"/>
    <w:rPr>
      <w:rFonts w:ascii="Courier New" w:hAnsi="Courier New"/>
      <w:noProof/>
      <w:sz w:val="16"/>
      <w:lang w:val="en-GB" w:eastAsia="en-US"/>
    </w:rPr>
  </w:style>
  <w:style w:type="paragraph" w:customStyle="1" w:styleId="cjk">
    <w:name w:val="cjk"/>
    <w:basedOn w:val="a"/>
    <w:rsid w:val="00413863"/>
    <w:pPr>
      <w:spacing w:before="100" w:beforeAutospacing="1" w:after="119"/>
    </w:pPr>
    <w:rPr>
      <w:rFonts w:ascii="MS Mincho" w:eastAsia="MS Mincho" w:hAnsi="MS Mincho" w:cs="宋体"/>
      <w:sz w:val="24"/>
      <w:szCs w:val="24"/>
      <w:lang w:val="en-US" w:eastAsia="zh-CN"/>
    </w:rPr>
  </w:style>
  <w:style w:type="paragraph" w:styleId="af2">
    <w:name w:val="List Paragraph"/>
    <w:basedOn w:val="a"/>
    <w:uiPriority w:val="34"/>
    <w:qFormat/>
    <w:rsid w:val="004E0A47"/>
    <w:pPr>
      <w:ind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97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26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0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4495B0-72B0-4FFB-8DCD-EF161311BA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627</TotalTime>
  <Pages>3</Pages>
  <Words>768</Words>
  <Characters>4384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5142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ZTE</cp:lastModifiedBy>
  <cp:revision>69</cp:revision>
  <cp:lastPrinted>1899-12-31T16:00:00Z</cp:lastPrinted>
  <dcterms:created xsi:type="dcterms:W3CDTF">2019-07-10T05:48:00Z</dcterms:created>
  <dcterms:modified xsi:type="dcterms:W3CDTF">2020-08-07T16:32:00Z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